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jc w:val="center"/>
        <w:rPr/>
      </w:pPr>
      <w:r w:rsidDel="00000000" w:rsidR="00000000" w:rsidRPr="00000000">
        <w:rPr>
          <w:rtl w:val="0"/>
        </w:rPr>
        <w:t xml:space="preserve">Harmony Window Films and Graphics</w:t>
      </w:r>
    </w:p>
    <w:p w:rsidR="00000000" w:rsidDel="00000000" w:rsidP="00000000" w:rsidRDefault="00000000" w:rsidRPr="00000000" w14:paraId="00000005">
      <w:pPr>
        <w:jc w:val="center"/>
        <w:rPr>
          <w:sz w:val="18"/>
          <w:szCs w:val="18"/>
        </w:rPr>
      </w:pPr>
      <w:r w:rsidDel="00000000" w:rsidR="00000000" w:rsidRPr="00000000">
        <w:rPr>
          <w:rtl w:val="0"/>
        </w:rPr>
        <w:t xml:space="preserve">                             </w:t>
      </w:r>
      <w:r w:rsidDel="00000000" w:rsidR="00000000" w:rsidRPr="00000000">
        <w:rPr>
          <w:sz w:val="18"/>
          <w:szCs w:val="18"/>
          <w:rtl w:val="0"/>
        </w:rPr>
        <w:t xml:space="preserve">   Marshfield,WI</w:t>
      </w:r>
    </w:p>
    <w:p w:rsidR="00000000" w:rsidDel="00000000" w:rsidP="00000000" w:rsidRDefault="00000000" w:rsidRPr="00000000" w14:paraId="00000006">
      <w:pPr>
        <w:jc w:val="center"/>
        <w:rPr/>
      </w:pPr>
      <w:r w:rsidDel="00000000" w:rsidR="00000000" w:rsidRPr="00000000">
        <w:rPr>
          <w:rtl w:val="0"/>
        </w:rPr>
        <w:t xml:space="preserve">Finding solutions and creating Harmony through the power of film</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u w:val="single"/>
        </w:rPr>
      </w:pPr>
      <w:r w:rsidDel="00000000" w:rsidR="00000000" w:rsidRPr="00000000">
        <w:rPr>
          <w:rtl w:val="0"/>
        </w:rPr>
      </w:r>
    </w:p>
    <w:p w:rsidR="00000000" w:rsidDel="00000000" w:rsidP="00000000" w:rsidRDefault="00000000" w:rsidRPr="00000000" w14:paraId="00000009">
      <w:pPr>
        <w:rPr>
          <w:u w:val="single"/>
        </w:rPr>
      </w:pPr>
      <w:r w:rsidDel="00000000" w:rsidR="00000000" w:rsidRPr="00000000">
        <w:rPr>
          <w:rtl w:val="0"/>
        </w:rPr>
      </w:r>
    </w:p>
    <w:p w:rsidR="00000000" w:rsidDel="00000000" w:rsidP="00000000" w:rsidRDefault="00000000" w:rsidRPr="00000000" w14:paraId="0000000A">
      <w:pPr>
        <w:rPr>
          <w:u w:val="single"/>
        </w:rPr>
      </w:pPr>
      <w:r w:rsidDel="00000000" w:rsidR="00000000" w:rsidRPr="00000000">
        <w:rPr>
          <w:u w:val="single"/>
          <w:rtl w:val="0"/>
        </w:rPr>
        <w:t xml:space="preserve">Products and Services</w:t>
      </w:r>
    </w:p>
    <w:p w:rsidR="00000000" w:rsidDel="00000000" w:rsidP="00000000" w:rsidRDefault="00000000" w:rsidRPr="00000000" w14:paraId="0000000B">
      <w:pPr>
        <w:rPr/>
      </w:pPr>
      <w:r w:rsidDel="00000000" w:rsidR="00000000" w:rsidRPr="00000000">
        <w:rPr>
          <w:rtl w:val="0"/>
        </w:rPr>
        <w:t xml:space="preserve">Art Glass Laminate</w:t>
      </w:r>
    </w:p>
    <w:p w:rsidR="00000000" w:rsidDel="00000000" w:rsidP="00000000" w:rsidRDefault="00000000" w:rsidRPr="00000000" w14:paraId="0000000C">
      <w:pPr>
        <w:rPr/>
      </w:pPr>
      <w:r w:rsidDel="00000000" w:rsidR="00000000" w:rsidRPr="00000000">
        <w:rPr>
          <w:rtl w:val="0"/>
        </w:rPr>
        <w:t xml:space="preserve">Solar protective films</w:t>
      </w:r>
    </w:p>
    <w:p w:rsidR="00000000" w:rsidDel="00000000" w:rsidP="00000000" w:rsidRDefault="00000000" w:rsidRPr="00000000" w14:paraId="0000000D">
      <w:pPr>
        <w:rPr/>
      </w:pPr>
      <w:r w:rsidDel="00000000" w:rsidR="00000000" w:rsidRPr="00000000">
        <w:rPr>
          <w:rtl w:val="0"/>
        </w:rPr>
        <w:t xml:space="preserve">Security Films</w:t>
      </w:r>
    </w:p>
    <w:p w:rsidR="00000000" w:rsidDel="00000000" w:rsidP="00000000" w:rsidRDefault="00000000" w:rsidRPr="00000000" w14:paraId="0000000E">
      <w:pPr>
        <w:rPr/>
      </w:pPr>
      <w:r w:rsidDel="00000000" w:rsidR="00000000" w:rsidRPr="00000000">
        <w:rPr>
          <w:rtl w:val="0"/>
        </w:rPr>
        <w:t xml:space="preserve">Privacy films</w:t>
      </w:r>
    </w:p>
    <w:p w:rsidR="00000000" w:rsidDel="00000000" w:rsidP="00000000" w:rsidRDefault="00000000" w:rsidRPr="00000000" w14:paraId="0000000F">
      <w:pPr>
        <w:rPr/>
      </w:pPr>
      <w:r w:rsidDel="00000000" w:rsidR="00000000" w:rsidRPr="00000000">
        <w:rPr>
          <w:rtl w:val="0"/>
        </w:rPr>
        <w:t xml:space="preserve">Bird Safety film</w:t>
      </w:r>
    </w:p>
    <w:p w:rsidR="00000000" w:rsidDel="00000000" w:rsidP="00000000" w:rsidRDefault="00000000" w:rsidRPr="00000000" w14:paraId="00000010">
      <w:pPr>
        <w:rPr/>
      </w:pPr>
      <w:r w:rsidDel="00000000" w:rsidR="00000000" w:rsidRPr="00000000">
        <w:rPr>
          <w:rtl w:val="0"/>
        </w:rPr>
        <w:t xml:space="preserve">Automotive Window Tint</w:t>
      </w:r>
    </w:p>
    <w:p w:rsidR="00000000" w:rsidDel="00000000" w:rsidP="00000000" w:rsidRDefault="00000000" w:rsidRPr="00000000" w14:paraId="00000011">
      <w:pPr>
        <w:rPr/>
      </w:pPr>
      <w:r w:rsidDel="00000000" w:rsidR="00000000" w:rsidRPr="00000000">
        <w:rPr>
          <w:rtl w:val="0"/>
        </w:rPr>
        <w:t xml:space="preserve">Commercial Graphic Installation</w:t>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2232025</wp:posOffset>
            </wp:positionH>
            <wp:positionV relativeFrom="paragraph">
              <wp:posOffset>135576</wp:posOffset>
            </wp:positionV>
            <wp:extent cx="2160401" cy="2160401"/>
            <wp:effectExtent b="0" l="0" r="0" t="0"/>
            <wp:wrapNone/>
            <wp:docPr id="28" name="image19.jpg"/>
            <a:graphic>
              <a:graphicData uri="http://schemas.openxmlformats.org/drawingml/2006/picture">
                <pic:pic>
                  <pic:nvPicPr>
                    <pic:cNvPr id="0" name="image19.jpg"/>
                    <pic:cNvPicPr preferRelativeResize="0"/>
                  </pic:nvPicPr>
                  <pic:blipFill>
                    <a:blip r:embed="rId6"/>
                    <a:srcRect b="0" l="0" r="0" t="0"/>
                    <a:stretch>
                      <a:fillRect/>
                    </a:stretch>
                  </pic:blipFill>
                  <pic:spPr>
                    <a:xfrm>
                      <a:off x="0" y="0"/>
                      <a:ext cx="2160401" cy="2160401"/>
                    </a:xfrm>
                    <a:prstGeom prst="rect"/>
                    <a:ln/>
                  </pic:spPr>
                </pic:pic>
              </a:graphicData>
            </a:graphic>
          </wp:anchor>
        </w:drawing>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jc w:val="center"/>
        <w:rPr/>
      </w:pPr>
      <w:r w:rsidDel="00000000" w:rsidR="00000000" w:rsidRPr="00000000">
        <w:rPr>
          <w:rtl w:val="0"/>
        </w:rPr>
        <w:t xml:space="preserve">               (background logo)</w:t>
      </w:r>
    </w:p>
    <w:p w:rsidR="00000000" w:rsidDel="00000000" w:rsidP="00000000" w:rsidRDefault="00000000" w:rsidRPr="00000000" w14:paraId="00000020">
      <w:pPr>
        <w:jc w:val="center"/>
        <w:rPr/>
      </w:pPr>
      <w:r w:rsidDel="00000000" w:rsidR="00000000" w:rsidRPr="00000000">
        <w:rPr>
          <w:rtl w:val="0"/>
        </w:rPr>
      </w:r>
    </w:p>
    <w:p w:rsidR="00000000" w:rsidDel="00000000" w:rsidP="00000000" w:rsidRDefault="00000000" w:rsidRPr="00000000" w14:paraId="00000021">
      <w:pPr>
        <w:jc w:val="center"/>
        <w:rPr/>
      </w:pPr>
      <w:r w:rsidDel="00000000" w:rsidR="00000000" w:rsidRPr="00000000">
        <w:rPr>
          <w:rtl w:val="0"/>
        </w:rPr>
      </w:r>
    </w:p>
    <w:p w:rsidR="00000000" w:rsidDel="00000000" w:rsidP="00000000" w:rsidRDefault="00000000" w:rsidRPr="00000000" w14:paraId="00000022">
      <w:pPr>
        <w:jc w:val="center"/>
        <w:rPr/>
      </w:pPr>
      <w:r w:rsidDel="00000000" w:rsidR="00000000" w:rsidRPr="00000000">
        <w:rPr>
          <w:rtl w:val="0"/>
        </w:rPr>
      </w:r>
    </w:p>
    <w:p w:rsidR="00000000" w:rsidDel="00000000" w:rsidP="00000000" w:rsidRDefault="00000000" w:rsidRPr="00000000" w14:paraId="00000023">
      <w:pPr>
        <w:jc w:val="center"/>
        <w:rPr/>
      </w:pPr>
      <w:r w:rsidDel="00000000" w:rsidR="00000000" w:rsidRPr="00000000">
        <w:rPr>
          <w:rtl w:val="0"/>
        </w:rPr>
      </w:r>
    </w:p>
    <w:p w:rsidR="00000000" w:rsidDel="00000000" w:rsidP="00000000" w:rsidRDefault="00000000" w:rsidRPr="00000000" w14:paraId="00000024">
      <w:pPr>
        <w:jc w:val="center"/>
        <w:rPr/>
      </w:pPr>
      <w:r w:rsidDel="00000000" w:rsidR="00000000" w:rsidRPr="00000000">
        <w:rPr>
          <w:rtl w:val="0"/>
        </w:rPr>
      </w:r>
    </w:p>
    <w:p w:rsidR="00000000" w:rsidDel="00000000" w:rsidP="00000000" w:rsidRDefault="00000000" w:rsidRPr="00000000" w14:paraId="00000025">
      <w:pPr>
        <w:jc w:val="center"/>
        <w:rPr/>
      </w:pPr>
      <w:r w:rsidDel="00000000" w:rsidR="00000000" w:rsidRPr="00000000">
        <w:rPr>
          <w:rtl w:val="0"/>
        </w:rPr>
        <w:t xml:space="preserve">                  Services all of central Wisconsin and more!</w:t>
      </w:r>
    </w:p>
    <w:p w:rsidR="00000000" w:rsidDel="00000000" w:rsidP="00000000" w:rsidRDefault="00000000" w:rsidRPr="00000000" w14:paraId="00000026">
      <w:pPr>
        <w:jc w:val="cente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t xml:space="preserve">9563 US 10</w:t>
        <w:tab/>
        <w:t xml:space="preserve">                          715-771-0192</w:t>
        <w:tab/>
        <w:tab/>
        <w:tab/>
        <w:t xml:space="preserve">      HarmonyGraphicsllc.com</w:t>
      </w:r>
    </w:p>
    <w:p w:rsidR="00000000" w:rsidDel="00000000" w:rsidP="00000000" w:rsidRDefault="00000000" w:rsidRPr="00000000" w14:paraId="00000029">
      <w:pPr>
        <w:rPr>
          <w:sz w:val="20"/>
          <w:szCs w:val="20"/>
        </w:rPr>
      </w:pPr>
      <w:r w:rsidDel="00000000" w:rsidR="00000000" w:rsidRPr="00000000">
        <w:rPr>
          <w:rtl w:val="0"/>
        </w:rPr>
        <w:t xml:space="preserve">Marshfield, WI</w:t>
        <w:tab/>
        <w:t xml:space="preserve">           </w:t>
      </w:r>
      <w:hyperlink r:id="rId7">
        <w:r w:rsidDel="00000000" w:rsidR="00000000" w:rsidRPr="00000000">
          <w:rPr>
            <w:color w:val="1155cc"/>
            <w:u w:val="single"/>
            <w:rtl w:val="0"/>
          </w:rPr>
          <w:t xml:space="preserve">Harmonygraphics97@gmail.com</w:t>
        </w:r>
      </w:hyperlink>
      <w:r w:rsidDel="00000000" w:rsidR="00000000" w:rsidRPr="00000000">
        <w:rPr>
          <w:rtl w:val="0"/>
        </w:rPr>
        <w:t xml:space="preserve">       F:</w:t>
      </w:r>
      <w:r w:rsidDel="00000000" w:rsidR="00000000" w:rsidRPr="00000000">
        <w:rPr>
          <w:sz w:val="20"/>
          <w:szCs w:val="20"/>
          <w:rtl w:val="0"/>
        </w:rPr>
        <w:t xml:space="preserve"> Harmony Window Films and Graphics</w:t>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drawing>
          <wp:inline distB="114300" distT="114300" distL="114300" distR="114300">
            <wp:extent cx="5943600" cy="2768600"/>
            <wp:effectExtent b="0" l="0" r="0" t="0"/>
            <wp:docPr id="31" name="image35.jpg"/>
            <a:graphic>
              <a:graphicData uri="http://schemas.openxmlformats.org/drawingml/2006/picture">
                <pic:pic>
                  <pic:nvPicPr>
                    <pic:cNvPr id="0" name="image35.jpg"/>
                    <pic:cNvPicPr preferRelativeResize="0"/>
                  </pic:nvPicPr>
                  <pic:blipFill>
                    <a:blip r:embed="rId8"/>
                    <a:srcRect b="0" l="0" r="0" t="0"/>
                    <a:stretch>
                      <a:fillRect/>
                    </a:stretch>
                  </pic:blipFill>
                  <pic:spPr>
                    <a:xfrm>
                      <a:off x="0" y="0"/>
                      <a:ext cx="5943600" cy="276860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jc w:val="center"/>
        <w:rPr/>
      </w:pPr>
      <w:r w:rsidDel="00000000" w:rsidR="00000000" w:rsidRPr="00000000">
        <w:rPr>
          <w:rtl w:val="0"/>
        </w:rPr>
        <w:t xml:space="preserve">Harmony Graphics Presents Art Glass Laminate</w:t>
      </w:r>
    </w:p>
    <w:p w:rsidR="00000000" w:rsidDel="00000000" w:rsidP="00000000" w:rsidRDefault="00000000" w:rsidRPr="00000000" w14:paraId="00000035">
      <w:pPr>
        <w:jc w:val="cente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t xml:space="preserve">ART GLASS LAMINATE </w:t>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t xml:space="preserve">An old sage said:” glass is for light, design is for the soul”. We believe that good design plays an intrinsic part in our lives. Design is fun, designing high quality, uniquely textured, extremely cool custom film is ever better. We strive to create designs that inspire our customers. We strive to create designs that will make you happy every time you seem them. We want you ( people, designers, architects, dealers, customers, cats, dogs, all animals) to know that EVERYTHING IS POSSIBLE with ART GLASS LAMINATE and this is why we at Harmony Graphics love it and wanted to bring it to you.</w:t>
      </w:r>
      <w:r w:rsidDel="00000000" w:rsidR="00000000" w:rsidRPr="00000000">
        <w:drawing>
          <wp:anchor allowOverlap="1" behindDoc="0" distB="114300" distT="114300" distL="114300" distR="114300" hidden="0" layoutInCell="1" locked="0" relativeHeight="0" simplePos="0">
            <wp:simplePos x="0" y="0"/>
            <wp:positionH relativeFrom="column">
              <wp:posOffset>4491038</wp:posOffset>
            </wp:positionH>
            <wp:positionV relativeFrom="paragraph">
              <wp:posOffset>1370889</wp:posOffset>
            </wp:positionV>
            <wp:extent cx="1359456" cy="1814351"/>
            <wp:effectExtent b="0" l="0" r="0" t="0"/>
            <wp:wrapSquare wrapText="bothSides" distB="114300" distT="114300" distL="114300" distR="114300"/>
            <wp:docPr id="25"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1359456" cy="1814351"/>
                    </a:xfrm>
                    <a:prstGeom prst="rect"/>
                    <a:ln/>
                  </pic:spPr>
                </pic:pic>
              </a:graphicData>
            </a:graphic>
          </wp:anchor>
        </w:drawing>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t xml:space="preserve">YOUR DOOR YOUR STYLE</w:t>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t xml:space="preserve">Art glass laminate comes in unlimited designs. We have some prepared but, if you are looking for something different, we got you cover, 99.9% of the time (we are humans after all). Classic, Contemporary, Victorian, MidCentury Modern, Art Deco’, Art Nouveau, Crazy, you name it, we either have it or we will make it for you. Design enriches us all. </w:t>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t xml:space="preserve">UNIQUE LIKE YOU ARE</w:t>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t xml:space="preserve">Most industrial film manufacturers either consider decorative film in a “corporate” way or, present geometrical repetitive patterns ready to use. We believe a permanent yet removable art glass laminate on glass is the perfect medium to EXPRESS OURSELVES, so we want you to feel there are no boundaries. We believe in your individual self expression. </w:t>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t xml:space="preserve">We believe that YOU will be intrigued and want to know more, because beauty and design enrich all our lives.</w:t>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t xml:space="preserve">YOUR HOME YOUR STYLE</w:t>
      </w:r>
      <w:r w:rsidDel="00000000" w:rsidR="00000000" w:rsidRPr="00000000">
        <w:drawing>
          <wp:anchor allowOverlap="1" behindDoc="0" distB="114300" distT="114300" distL="114300" distR="114300" hidden="0" layoutInCell="1" locked="0" relativeHeight="0" simplePos="0">
            <wp:simplePos x="0" y="0"/>
            <wp:positionH relativeFrom="column">
              <wp:posOffset>4291013</wp:posOffset>
            </wp:positionH>
            <wp:positionV relativeFrom="paragraph">
              <wp:posOffset>114300</wp:posOffset>
            </wp:positionV>
            <wp:extent cx="1747838" cy="2462362"/>
            <wp:effectExtent b="0" l="0" r="0" t="0"/>
            <wp:wrapSquare wrapText="bothSides" distB="114300" distT="114300" distL="114300" distR="114300"/>
            <wp:docPr id="13" name="image26.jpg"/>
            <a:graphic>
              <a:graphicData uri="http://schemas.openxmlformats.org/drawingml/2006/picture">
                <pic:pic>
                  <pic:nvPicPr>
                    <pic:cNvPr id="0" name="image26.jpg"/>
                    <pic:cNvPicPr preferRelativeResize="0"/>
                  </pic:nvPicPr>
                  <pic:blipFill>
                    <a:blip r:embed="rId10"/>
                    <a:srcRect b="0" l="0" r="0" t="0"/>
                    <a:stretch>
                      <a:fillRect/>
                    </a:stretch>
                  </pic:blipFill>
                  <pic:spPr>
                    <a:xfrm>
                      <a:off x="0" y="0"/>
                      <a:ext cx="1747838" cy="2462362"/>
                    </a:xfrm>
                    <a:prstGeom prst="rect"/>
                    <a:ln/>
                  </pic:spPr>
                </pic:pic>
              </a:graphicData>
            </a:graphic>
          </wp:anchor>
        </w:drawing>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b w:val="1"/>
          <w:color w:val="545759"/>
          <w:sz w:val="24"/>
          <w:szCs w:val="24"/>
          <w:highlight w:val="white"/>
          <w:rtl w:val="0"/>
        </w:rPr>
        <w:t xml:space="preserve">Harmony Window Films and Graphics’s </w:t>
      </w:r>
      <w:r w:rsidDel="00000000" w:rsidR="00000000" w:rsidRPr="00000000">
        <w:rPr>
          <w:rtl w:val="0"/>
        </w:rPr>
        <w:t xml:space="preserve">Art Glass Laminate is applied to the interior side of your glass door or the exterior of a shower by our MASTER INSTALLERS. </w:t>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t xml:space="preserve">ART GLASS LAMINATE is fully customizable in design, level of privacy and opacity. AGL’s surface is tactile. We actually advise people to feel it, like a wallpaper or a nice fabric. </w:t>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t xml:space="preserve">AGL is always tailored to your glass, your mood, your moment in time.</w:t>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-895349</wp:posOffset>
            </wp:positionH>
            <wp:positionV relativeFrom="paragraph">
              <wp:posOffset>197974</wp:posOffset>
            </wp:positionV>
            <wp:extent cx="1300387" cy="1727788"/>
            <wp:effectExtent b="0" l="0" r="0" t="0"/>
            <wp:wrapSquare wrapText="bothSides" distB="114300" distT="114300" distL="114300" distR="114300"/>
            <wp:docPr id="26" name="image31.jpg"/>
            <a:graphic>
              <a:graphicData uri="http://schemas.openxmlformats.org/drawingml/2006/picture">
                <pic:pic>
                  <pic:nvPicPr>
                    <pic:cNvPr id="0" name="image31.jpg"/>
                    <pic:cNvPicPr preferRelativeResize="0"/>
                  </pic:nvPicPr>
                  <pic:blipFill>
                    <a:blip r:embed="rId11"/>
                    <a:srcRect b="0" l="0" r="0" t="0"/>
                    <a:stretch>
                      <a:fillRect/>
                    </a:stretch>
                  </pic:blipFill>
                  <pic:spPr>
                    <a:xfrm>
                      <a:off x="0" y="0"/>
                      <a:ext cx="1300387" cy="1727788"/>
                    </a:xfrm>
                    <a:prstGeom prst="rect"/>
                    <a:ln/>
                  </pic:spPr>
                </pic:pic>
              </a:graphicData>
            </a:graphic>
          </wp:anchor>
        </w:drawing>
      </w:r>
    </w:p>
    <w:p w:rsidR="00000000" w:rsidDel="00000000" w:rsidP="00000000" w:rsidRDefault="00000000" w:rsidRPr="00000000" w14:paraId="0000004E">
      <w:pPr>
        <w:rPr/>
      </w:pPr>
      <w:r w:rsidDel="00000000" w:rsidR="00000000" w:rsidRPr="00000000">
        <w:rPr>
          <w:rtl w:val="0"/>
        </w:rPr>
        <w:t xml:space="preserve">COMMERCIAL APPLICATIONS</w:t>
      </w:r>
      <w:r w:rsidDel="00000000" w:rsidR="00000000" w:rsidRPr="00000000">
        <w:drawing>
          <wp:anchor allowOverlap="1" behindDoc="0" distB="114300" distT="114300" distL="114300" distR="114300" hidden="0" layoutInCell="1" locked="0" relativeHeight="0" simplePos="0">
            <wp:simplePos x="0" y="0"/>
            <wp:positionH relativeFrom="column">
              <wp:posOffset>4019550</wp:posOffset>
            </wp:positionH>
            <wp:positionV relativeFrom="paragraph">
              <wp:posOffset>261526</wp:posOffset>
            </wp:positionV>
            <wp:extent cx="1982533" cy="1486900"/>
            <wp:effectExtent b="0" l="0" r="0" t="0"/>
            <wp:wrapSquare wrapText="bothSides" distB="114300" distT="114300" distL="114300" distR="114300"/>
            <wp:docPr id="14" name="image14.jpg"/>
            <a:graphic>
              <a:graphicData uri="http://schemas.openxmlformats.org/drawingml/2006/picture">
                <pic:pic>
                  <pic:nvPicPr>
                    <pic:cNvPr id="0" name="image14.jpg"/>
                    <pic:cNvPicPr preferRelativeResize="0"/>
                  </pic:nvPicPr>
                  <pic:blipFill>
                    <a:blip r:embed="rId12"/>
                    <a:srcRect b="0" l="0" r="0" t="0"/>
                    <a:stretch>
                      <a:fillRect/>
                    </a:stretch>
                  </pic:blipFill>
                  <pic:spPr>
                    <a:xfrm>
                      <a:off x="0" y="0"/>
                      <a:ext cx="1982533" cy="1486900"/>
                    </a:xfrm>
                    <a:prstGeom prst="rect"/>
                    <a:ln/>
                  </pic:spPr>
                </pic:pic>
              </a:graphicData>
            </a:graphic>
          </wp:anchor>
        </w:drawing>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t xml:space="preserve">Art Glass laminate lets your brand shine. Aren’t you tired of just frost? We get it, it is what you have seen over and over, but it is not the 2000’s anymore. Frost serves a privacy purpose, Art Glass Laminate serves your brand communication efforts in every such point where glass is present. Set your business aside with the limitless possibilities of AGL!</w:t>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t xml:space="preserve">USE IT WHEN YOU WANT, NEED, OR FEEL</w:t>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t xml:space="preserve">A decorated glass adds appeal and value. Harmony Graphics’s design studio will work with you to create the appeal you are looking for and the proper way for it to generate the value you are looking for. Entryways, Conference Rooms, Showers, Railings, Windows, Facades, RV, Boats &amp; More. </w:t>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t xml:space="preserve">Are you a door dealer? Talk to us. Are you a Shower Manufacturer? Let’s make wonderful creations. Architect? Designer? GC? Developer? Let’s talk about your project and make something people will talk about and will recognize you for. Want to impress your friends when they come over? You are talking with the right people. </w:t>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t xml:space="preserve">WHY US?</w:t>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t xml:space="preserve">AGL is installed like a regular window film and our dealers are the BEST. </w:t>
      </w:r>
    </w:p>
    <w:p w:rsidR="00000000" w:rsidDel="00000000" w:rsidP="00000000" w:rsidRDefault="00000000" w:rsidRPr="00000000" w14:paraId="0000005F">
      <w:pPr>
        <w:rPr/>
      </w:pPr>
      <w:r w:rsidDel="00000000" w:rsidR="00000000" w:rsidRPr="00000000">
        <w:rPr>
          <w:rtl w:val="0"/>
        </w:rPr>
        <w:t xml:space="preserve">AGL installation requires only water and baby shampoo, you have to LOVE the environment. AGL is printed with our patent pending sauce because we are as UNIQUE as you. </w:t>
      </w:r>
    </w:p>
    <w:p w:rsidR="00000000" w:rsidDel="00000000" w:rsidP="00000000" w:rsidRDefault="00000000" w:rsidRPr="00000000" w14:paraId="00000060">
      <w:pPr>
        <w:rPr/>
      </w:pPr>
      <w:r w:rsidDel="00000000" w:rsidR="00000000" w:rsidRPr="00000000">
        <w:rPr>
          <w:rtl w:val="0"/>
        </w:rPr>
        <w:t xml:space="preserve">AGL can be frost only, frost+white, frost+color, glossy, or a 3D glossy texture you can feel. whatever YOU want, we do not judge. </w:t>
      </w:r>
    </w:p>
    <w:p w:rsidR="00000000" w:rsidDel="00000000" w:rsidP="00000000" w:rsidRDefault="00000000" w:rsidRPr="00000000" w14:paraId="00000061">
      <w:pPr>
        <w:rPr/>
      </w:pPr>
      <w:r w:rsidDel="00000000" w:rsidR="00000000" w:rsidRPr="00000000">
        <w:rPr>
          <w:rtl w:val="0"/>
        </w:rPr>
        <w:t xml:space="preserve">AGL can have transparent areas to maintain visibility outside. </w:t>
      </w:r>
    </w:p>
    <w:p w:rsidR="00000000" w:rsidDel="00000000" w:rsidP="00000000" w:rsidRDefault="00000000" w:rsidRPr="00000000" w14:paraId="00000062">
      <w:pPr>
        <w:rPr/>
      </w:pPr>
      <w:r w:rsidDel="00000000" w:rsidR="00000000" w:rsidRPr="00000000">
        <w:rPr>
          <w:rtl w:val="0"/>
        </w:rPr>
        <w:t xml:space="preserve">AGL is removable and it can be changed, we all have those MOMENTS. </w:t>
      </w:r>
    </w:p>
    <w:p w:rsidR="00000000" w:rsidDel="00000000" w:rsidP="00000000" w:rsidRDefault="00000000" w:rsidRPr="00000000" w14:paraId="00000063">
      <w:pPr>
        <w:rPr/>
      </w:pPr>
      <w:r w:rsidDel="00000000" w:rsidR="00000000" w:rsidRPr="00000000">
        <w:rPr>
          <w:rtl w:val="0"/>
        </w:rPr>
        <w:t xml:space="preserve">AGL does not stop the LIGHT, only unwanted sights. AGL is affordable, but it is a PREMIUM product.</w:t>
      </w:r>
    </w:p>
    <w:p w:rsidR="00000000" w:rsidDel="00000000" w:rsidP="00000000" w:rsidRDefault="00000000" w:rsidRPr="00000000" w14:paraId="00000064">
      <w:pPr>
        <w:rPr/>
      </w:pPr>
      <w:r w:rsidDel="00000000" w:rsidR="00000000" w:rsidRPr="00000000">
        <w:rPr>
          <w:rtl w:val="0"/>
        </w:rPr>
        <w:t xml:space="preserve"> AGL is made in the USA. Most of all, AGL is FUN, SPECIAL, and our tea</w:t>
      </w:r>
    </w:p>
    <w:p w:rsidR="00000000" w:rsidDel="00000000" w:rsidP="00000000" w:rsidRDefault="00000000" w:rsidRPr="00000000" w14:paraId="00000065">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2495550</wp:posOffset>
            </wp:positionH>
            <wp:positionV relativeFrom="paragraph">
              <wp:posOffset>266700</wp:posOffset>
            </wp:positionV>
            <wp:extent cx="2277499" cy="1709738"/>
            <wp:effectExtent b="0" l="0" r="0" t="0"/>
            <wp:wrapSquare wrapText="bothSides" distB="114300" distT="114300" distL="114300" distR="114300"/>
            <wp:docPr id="35" name="image27.jpg"/>
            <a:graphic>
              <a:graphicData uri="http://schemas.openxmlformats.org/drawingml/2006/picture">
                <pic:pic>
                  <pic:nvPicPr>
                    <pic:cNvPr id="0" name="image27.jpg"/>
                    <pic:cNvPicPr preferRelativeResize="0"/>
                  </pic:nvPicPr>
                  <pic:blipFill>
                    <a:blip r:embed="rId13"/>
                    <a:srcRect b="0" l="0" r="0" t="0"/>
                    <a:stretch>
                      <a:fillRect/>
                    </a:stretch>
                  </pic:blipFill>
                  <pic:spPr>
                    <a:xfrm>
                      <a:off x="0" y="0"/>
                      <a:ext cx="2277499" cy="170973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1209675</wp:posOffset>
            </wp:positionH>
            <wp:positionV relativeFrom="paragraph">
              <wp:posOffset>2076450</wp:posOffset>
            </wp:positionV>
            <wp:extent cx="1644341" cy="1236937"/>
            <wp:effectExtent b="0" l="0" r="0" t="0"/>
            <wp:wrapSquare wrapText="bothSides" distB="114300" distT="114300" distL="114300" distR="114300"/>
            <wp:docPr id="39" name="image38.jpg"/>
            <a:graphic>
              <a:graphicData uri="http://schemas.openxmlformats.org/drawingml/2006/picture">
                <pic:pic>
                  <pic:nvPicPr>
                    <pic:cNvPr id="0" name="image38.jpg"/>
                    <pic:cNvPicPr preferRelativeResize="0"/>
                  </pic:nvPicPr>
                  <pic:blipFill>
                    <a:blip r:embed="rId14"/>
                    <a:srcRect b="0" l="0" r="0" t="0"/>
                    <a:stretch>
                      <a:fillRect/>
                    </a:stretch>
                  </pic:blipFill>
                  <pic:spPr>
                    <a:xfrm>
                      <a:off x="0" y="0"/>
                      <a:ext cx="1644341" cy="1236937"/>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2393950" cy="1795463"/>
            <wp:effectExtent b="0" l="0" r="0" t="0"/>
            <wp:wrapSquare wrapText="bothSides" distB="114300" distT="114300" distL="114300" distR="114300"/>
            <wp:docPr id="36" name="image29.jpg"/>
            <a:graphic>
              <a:graphicData uri="http://schemas.openxmlformats.org/drawingml/2006/picture">
                <pic:pic>
                  <pic:nvPicPr>
                    <pic:cNvPr id="0" name="image29.jpg"/>
                    <pic:cNvPicPr preferRelativeResize="0"/>
                  </pic:nvPicPr>
                  <pic:blipFill>
                    <a:blip r:embed="rId15"/>
                    <a:srcRect b="0" l="0" r="0" t="0"/>
                    <a:stretch>
                      <a:fillRect/>
                    </a:stretch>
                  </pic:blipFill>
                  <pic:spPr>
                    <a:xfrm>
                      <a:off x="0" y="0"/>
                      <a:ext cx="2393950" cy="179546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-495299</wp:posOffset>
            </wp:positionH>
            <wp:positionV relativeFrom="paragraph">
              <wp:posOffset>2143125</wp:posOffset>
            </wp:positionV>
            <wp:extent cx="1461377" cy="1100138"/>
            <wp:effectExtent b="0" l="0" r="0" t="0"/>
            <wp:wrapSquare wrapText="bothSides" distB="114300" distT="114300" distL="114300" distR="114300"/>
            <wp:docPr id="27" name="image35.jpg"/>
            <a:graphic>
              <a:graphicData uri="http://schemas.openxmlformats.org/drawingml/2006/picture">
                <pic:pic>
                  <pic:nvPicPr>
                    <pic:cNvPr id="0" name="image35.jpg"/>
                    <pic:cNvPicPr preferRelativeResize="0"/>
                  </pic:nvPicPr>
                  <pic:blipFill>
                    <a:blip r:embed="rId8"/>
                    <a:srcRect b="0" l="0" r="0" t="0"/>
                    <a:stretch>
                      <a:fillRect/>
                    </a:stretch>
                  </pic:blipFill>
                  <pic:spPr>
                    <a:xfrm>
                      <a:off x="0" y="0"/>
                      <a:ext cx="1461377" cy="110013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2971800</wp:posOffset>
            </wp:positionH>
            <wp:positionV relativeFrom="paragraph">
              <wp:posOffset>2076450</wp:posOffset>
            </wp:positionV>
            <wp:extent cx="1667347" cy="1238250"/>
            <wp:effectExtent b="0" l="0" r="0" t="0"/>
            <wp:wrapSquare wrapText="bothSides" distB="114300" distT="114300" distL="114300" distR="114300"/>
            <wp:docPr id="22" name="image10.jpg"/>
            <a:graphic>
              <a:graphicData uri="http://schemas.openxmlformats.org/drawingml/2006/picture">
                <pic:pic>
                  <pic:nvPicPr>
                    <pic:cNvPr id="0" name="image10.jpg"/>
                    <pic:cNvPicPr preferRelativeResize="0"/>
                  </pic:nvPicPr>
                  <pic:blipFill>
                    <a:blip r:embed="rId16"/>
                    <a:srcRect b="0" l="0" r="0" t="0"/>
                    <a:stretch>
                      <a:fillRect/>
                    </a:stretch>
                  </pic:blipFill>
                  <pic:spPr>
                    <a:xfrm>
                      <a:off x="0" y="0"/>
                      <a:ext cx="1667347" cy="12382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4857750</wp:posOffset>
            </wp:positionH>
            <wp:positionV relativeFrom="paragraph">
              <wp:posOffset>771525</wp:posOffset>
            </wp:positionV>
            <wp:extent cx="1499940" cy="2002538"/>
            <wp:effectExtent b="0" l="0" r="0" t="0"/>
            <wp:wrapSquare wrapText="bothSides" distB="114300" distT="114300" distL="114300" distR="114300"/>
            <wp:docPr id="18" name="image4.jpg"/>
            <a:graphic>
              <a:graphicData uri="http://schemas.openxmlformats.org/drawingml/2006/picture">
                <pic:pic>
                  <pic:nvPicPr>
                    <pic:cNvPr id="0" name="image4.jpg"/>
                    <pic:cNvPicPr preferRelativeResize="0"/>
                  </pic:nvPicPr>
                  <pic:blipFill>
                    <a:blip r:embed="rId17"/>
                    <a:srcRect b="0" l="0" r="0" t="0"/>
                    <a:stretch>
                      <a:fillRect/>
                    </a:stretch>
                  </pic:blipFill>
                  <pic:spPr>
                    <a:xfrm>
                      <a:off x="0" y="0"/>
                      <a:ext cx="1499940" cy="2002538"/>
                    </a:xfrm>
                    <a:prstGeom prst="rect"/>
                    <a:ln/>
                  </pic:spPr>
                </pic:pic>
              </a:graphicData>
            </a:graphic>
          </wp:anchor>
        </w:drawing>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t xml:space="preserve">FEEL IT</w:t>
      </w:r>
    </w:p>
    <w:p w:rsidR="00000000" w:rsidDel="00000000" w:rsidP="00000000" w:rsidRDefault="00000000" w:rsidRPr="00000000" w14:paraId="00000072">
      <w:pPr>
        <w:rPr/>
      </w:pP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4857750</wp:posOffset>
                </wp:positionH>
                <wp:positionV relativeFrom="paragraph">
                  <wp:posOffset>171450</wp:posOffset>
                </wp:positionV>
                <wp:extent cx="1284976" cy="1238250"/>
                <wp:effectExtent b="0" l="0" r="0" t="0"/>
                <wp:wrapSquare wrapText="bothSides" distB="114300" distT="114300" distL="114300" distR="114300"/>
                <wp:docPr id="1" name=""/>
                <a:graphic>
                  <a:graphicData uri="http://schemas.microsoft.com/office/word/2010/wordprocessingShape">
                    <wps:wsp>
                      <wps:cNvSpPr/>
                      <wps:cNvPr id="2" name="Shape 2"/>
                      <wps:spPr>
                        <a:xfrm>
                          <a:off x="2340625" y="1455525"/>
                          <a:ext cx="1554000" cy="14949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4857750</wp:posOffset>
                </wp:positionH>
                <wp:positionV relativeFrom="paragraph">
                  <wp:posOffset>171450</wp:posOffset>
                </wp:positionV>
                <wp:extent cx="1284976" cy="1238250"/>
                <wp:effectExtent b="0" l="0" r="0" t="0"/>
                <wp:wrapSquare wrapText="bothSides" distB="114300" distT="114300" distL="114300" distR="114300"/>
                <wp:docPr id="1" name="image5.png"/>
                <a:graphic>
                  <a:graphicData uri="http://schemas.openxmlformats.org/drawingml/2006/picture">
                    <pic:pic>
                      <pic:nvPicPr>
                        <pic:cNvPr id="0" name="image5.png"/>
                        <pic:cNvPicPr preferRelativeResize="0"/>
                      </pic:nvPicPr>
                      <pic:blipFill>
                        <a:blip r:embed="rId18"/>
                        <a:srcRect/>
                        <a:stretch>
                          <a:fillRect/>
                        </a:stretch>
                      </pic:blipFill>
                      <pic:spPr>
                        <a:xfrm>
                          <a:off x="0" y="0"/>
                          <a:ext cx="1284976" cy="1238250"/>
                        </a:xfrm>
                        <a:prstGeom prst="rect"/>
                        <a:ln/>
                      </pic:spPr>
                    </pic:pic>
                  </a:graphicData>
                </a:graphic>
              </wp:anchor>
            </w:drawing>
          </mc:Fallback>
        </mc:AlternateContent>
      </w:r>
    </w:p>
    <w:p w:rsidR="00000000" w:rsidDel="00000000" w:rsidP="00000000" w:rsidRDefault="00000000" w:rsidRPr="00000000" w14:paraId="00000073">
      <w:pPr>
        <w:rPr/>
      </w:pPr>
      <w:r w:rsidDel="00000000" w:rsidR="00000000" w:rsidRPr="00000000">
        <w:rPr>
          <w:rtl w:val="0"/>
        </w:rPr>
        <w:t xml:space="preserve">In order for you to fully appreciate Art Glass Laminate, you need to see it and feel it. Like a glass insert but with a much better price point, better delivery time, and if you want, you can change it. Enjoy Design, Enrich Your Soul. </w:t>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vertAlign w:val="superscript"/>
        </w:rPr>
      </w:pPr>
      <w:r w:rsidDel="00000000" w:rsidR="00000000" w:rsidRPr="00000000">
        <w:rPr>
          <w:rtl w:val="0"/>
        </w:rPr>
        <w:t xml:space="preserve">(blank square incorporated into design for real textured film placement) -&gt;</w:t>
      </w:r>
      <w:r w:rsidDel="00000000" w:rsidR="00000000" w:rsidRPr="00000000">
        <w:rPr>
          <w:rtl w:val="0"/>
        </w:rPr>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t xml:space="preserve">LETS CONNECT</w:t>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rPr/>
      </w:pPr>
      <w:r w:rsidDel="00000000" w:rsidR="00000000" w:rsidRPr="00000000">
        <w:rPr>
          <w:rtl w:val="0"/>
        </w:rPr>
        <w:t xml:space="preserve">At </w:t>
      </w:r>
      <w:r w:rsidDel="00000000" w:rsidR="00000000" w:rsidRPr="00000000">
        <w:rPr>
          <w:b w:val="1"/>
          <w:color w:val="545759"/>
          <w:sz w:val="24"/>
          <w:szCs w:val="24"/>
          <w:highlight w:val="white"/>
          <w:rtl w:val="0"/>
        </w:rPr>
        <w:t xml:space="preserve">Harmony Window Films and Graphics</w:t>
      </w:r>
      <w:r w:rsidDel="00000000" w:rsidR="00000000" w:rsidRPr="00000000">
        <w:rPr>
          <w:rtl w:val="0"/>
        </w:rPr>
        <w:t xml:space="preserve"> we strive to bring to our community new and exciting products. Art Glass Laminate is so exciting we look forward to showing it to you and working with you to make your project shine. We are just a phone call or email away.</w:t>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drawing>
          <wp:inline distB="114300" distT="114300" distL="114300" distR="114300">
            <wp:extent cx="5943600" cy="1574862"/>
            <wp:effectExtent b="0" l="0" r="0" t="0"/>
            <wp:docPr id="32" name="image33.jpg"/>
            <a:graphic>
              <a:graphicData uri="http://schemas.openxmlformats.org/drawingml/2006/picture">
                <pic:pic>
                  <pic:nvPicPr>
                    <pic:cNvPr id="0" name="image33.jpg"/>
                    <pic:cNvPicPr preferRelativeResize="0"/>
                  </pic:nvPicPr>
                  <pic:blipFill>
                    <a:blip r:embed="rId19"/>
                    <a:srcRect b="0" l="0" r="0" t="0"/>
                    <a:stretch>
                      <a:fillRect/>
                    </a:stretch>
                  </pic:blipFill>
                  <pic:spPr>
                    <a:xfrm>
                      <a:off x="0" y="0"/>
                      <a:ext cx="5943600" cy="1574862"/>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jc w:val="center"/>
        <w:rPr/>
      </w:pPr>
      <w:r w:rsidDel="00000000" w:rsidR="00000000" w:rsidRPr="00000000">
        <w:rPr>
          <w:rtl w:val="0"/>
        </w:rPr>
        <w:t xml:space="preserve">Residential/Commercial Window Films</w:t>
      </w:r>
      <w:r w:rsidDel="00000000" w:rsidR="00000000" w:rsidRPr="00000000">
        <w:drawing>
          <wp:anchor allowOverlap="1" behindDoc="0" distB="114300" distT="114300" distL="114300" distR="114300" hidden="0" layoutInCell="1" locked="0" relativeHeight="0" simplePos="0">
            <wp:simplePos x="0" y="0"/>
            <wp:positionH relativeFrom="column">
              <wp:posOffset>-409574</wp:posOffset>
            </wp:positionH>
            <wp:positionV relativeFrom="paragraph">
              <wp:posOffset>159925</wp:posOffset>
            </wp:positionV>
            <wp:extent cx="1643063" cy="1161203"/>
            <wp:effectExtent b="0" l="0" r="0" t="0"/>
            <wp:wrapSquare wrapText="bothSides" distB="114300" distT="114300" distL="114300" distR="114300"/>
            <wp:docPr id="37" name="image36.png"/>
            <a:graphic>
              <a:graphicData uri="http://schemas.openxmlformats.org/drawingml/2006/picture">
                <pic:pic>
                  <pic:nvPicPr>
                    <pic:cNvPr id="0" name="image36.png"/>
                    <pic:cNvPicPr preferRelativeResize="0"/>
                  </pic:nvPicPr>
                  <pic:blipFill>
                    <a:blip r:embed="rId20"/>
                    <a:srcRect b="0" l="0" r="0" t="0"/>
                    <a:stretch>
                      <a:fillRect/>
                    </a:stretch>
                  </pic:blipFill>
                  <pic:spPr>
                    <a:xfrm>
                      <a:off x="0" y="0"/>
                      <a:ext cx="1643063" cy="1161203"/>
                    </a:xfrm>
                    <a:prstGeom prst="rect"/>
                    <a:ln/>
                  </pic:spPr>
                </pic:pic>
              </a:graphicData>
            </a:graphic>
          </wp:anchor>
        </w:drawing>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color w:val="545759"/>
          <w:sz w:val="24"/>
          <w:szCs w:val="24"/>
          <w:highlight w:val="white"/>
        </w:rPr>
      </w:pPr>
      <w:r w:rsidDel="00000000" w:rsidR="00000000" w:rsidRPr="00000000">
        <w:rPr>
          <w:color w:val="545759"/>
          <w:sz w:val="24"/>
          <w:szCs w:val="24"/>
          <w:highlight w:val="white"/>
          <w:rtl w:val="0"/>
        </w:rPr>
        <w:t xml:space="preserve">Hüper Optik is the smarter choice for your architectural solar control needs. When you want to have comfort and UV Protection, paired with high performance and great aesthetics for your home, the choice is clear. Hüper Optik.</w:t>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color w:val="545759"/>
          <w:sz w:val="24"/>
          <w:szCs w:val="24"/>
          <w:highlight w:val="white"/>
        </w:rPr>
      </w:pPr>
      <w:r w:rsidDel="00000000" w:rsidR="00000000" w:rsidRPr="00000000">
        <w:rPr>
          <w:color w:val="545759"/>
          <w:sz w:val="24"/>
          <w:szCs w:val="24"/>
          <w:highlight w:val="white"/>
          <w:rtl w:val="0"/>
        </w:rPr>
        <w:t xml:space="preserve">Hüper Optik nanotechnology architectural window films not only greatly reduce the amount of heat (solar energy) in your home, they also reject 99.9% of the sun’s ultraviolet rays. These ultraviolet rays are a significant cause of skin problems and fading of home interiors. While protecting valuable home furnishings, the nonreflective films have the added feature of low reflectivity at night so that the view is not obscured.</w:t>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color w:val="545759"/>
          <w:sz w:val="24"/>
          <w:szCs w:val="24"/>
          <w:highlight w:val="white"/>
        </w:rPr>
      </w:pPr>
      <w:r w:rsidDel="00000000" w:rsidR="00000000" w:rsidRPr="00000000">
        <w:rPr>
          <w:color w:val="545759"/>
          <w:sz w:val="24"/>
          <w:szCs w:val="24"/>
          <w:highlight w:val="white"/>
          <w:rtl w:val="0"/>
        </w:rPr>
        <w:t xml:space="preserve">The layer of film also provides an additional level of safety by keeping glass fragments together in the event of accidental breakage.</w:t>
      </w:r>
    </w:p>
    <w:p w:rsidR="00000000" w:rsidDel="00000000" w:rsidP="00000000" w:rsidRDefault="00000000" w:rsidRPr="00000000" w14:paraId="00000089">
      <w:pPr>
        <w:rPr>
          <w:color w:val="545759"/>
          <w:sz w:val="24"/>
          <w:szCs w:val="24"/>
          <w:highlight w:val="white"/>
        </w:rPr>
      </w:pPr>
      <w:r w:rsidDel="00000000" w:rsidR="00000000" w:rsidRPr="00000000">
        <w:rPr>
          <w:rtl w:val="0"/>
        </w:rPr>
      </w:r>
    </w:p>
    <w:p w:rsidR="00000000" w:rsidDel="00000000" w:rsidP="00000000" w:rsidRDefault="00000000" w:rsidRPr="00000000" w14:paraId="0000008A">
      <w:pPr>
        <w:rPr>
          <w:color w:val="545759"/>
          <w:sz w:val="24"/>
          <w:szCs w:val="24"/>
          <w:highlight w:val="white"/>
        </w:rPr>
      </w:pPr>
      <w:r w:rsidDel="00000000" w:rsidR="00000000" w:rsidRPr="00000000">
        <w:rPr>
          <w:color w:val="545759"/>
          <w:sz w:val="24"/>
          <w:szCs w:val="24"/>
          <w:highlight w:val="white"/>
          <w:rtl w:val="0"/>
        </w:rPr>
        <w:t xml:space="preserve">Advantages of Hüper Optik</w:t>
      </w:r>
    </w:p>
    <w:p w:rsidR="00000000" w:rsidDel="00000000" w:rsidP="00000000" w:rsidRDefault="00000000" w:rsidRPr="00000000" w14:paraId="0000008B">
      <w:pPr>
        <w:rPr>
          <w:color w:val="545759"/>
          <w:sz w:val="24"/>
          <w:szCs w:val="24"/>
          <w:highlight w:val="white"/>
        </w:rPr>
      </w:pPr>
      <w:r w:rsidDel="00000000" w:rsidR="00000000" w:rsidRPr="00000000">
        <w:rPr>
          <w:rtl w:val="0"/>
        </w:rPr>
      </w:r>
    </w:p>
    <w:p w:rsidR="00000000" w:rsidDel="00000000" w:rsidP="00000000" w:rsidRDefault="00000000" w:rsidRPr="00000000" w14:paraId="0000008C">
      <w:pPr>
        <w:rPr>
          <w:color w:val="545759"/>
          <w:sz w:val="24"/>
          <w:szCs w:val="24"/>
          <w:highlight w:val="white"/>
        </w:rPr>
      </w:pPr>
      <w:r w:rsidDel="00000000" w:rsidR="00000000" w:rsidRPr="00000000">
        <w:rPr>
          <w:color w:val="545759"/>
          <w:sz w:val="24"/>
          <w:szCs w:val="24"/>
          <w:highlight w:val="white"/>
          <w:rtl w:val="0"/>
        </w:rPr>
        <w:t xml:space="preserve"> Rather than creating new problems for your</w:t>
      </w:r>
    </w:p>
    <w:p w:rsidR="00000000" w:rsidDel="00000000" w:rsidP="00000000" w:rsidRDefault="00000000" w:rsidRPr="00000000" w14:paraId="0000008D">
      <w:pPr>
        <w:rPr>
          <w:color w:val="545759"/>
          <w:sz w:val="24"/>
          <w:szCs w:val="24"/>
          <w:highlight w:val="white"/>
        </w:rPr>
      </w:pPr>
      <w:r w:rsidDel="00000000" w:rsidR="00000000" w:rsidRPr="00000000">
        <w:rPr>
          <w:color w:val="545759"/>
          <w:sz w:val="24"/>
          <w:szCs w:val="24"/>
          <w:highlight w:val="white"/>
          <w:rtl w:val="0"/>
        </w:rPr>
        <w:t xml:space="preserve">windows, Hüper Optik® films solve the existing</w:t>
      </w:r>
    </w:p>
    <w:p w:rsidR="00000000" w:rsidDel="00000000" w:rsidP="00000000" w:rsidRDefault="00000000" w:rsidRPr="00000000" w14:paraId="0000008E">
      <w:pPr>
        <w:rPr>
          <w:color w:val="545759"/>
          <w:sz w:val="24"/>
          <w:szCs w:val="24"/>
          <w:highlight w:val="white"/>
        </w:rPr>
      </w:pPr>
      <w:r w:rsidDel="00000000" w:rsidR="00000000" w:rsidRPr="00000000">
        <w:rPr>
          <w:color w:val="545759"/>
          <w:sz w:val="24"/>
          <w:szCs w:val="24"/>
          <w:highlight w:val="white"/>
          <w:rtl w:val="0"/>
        </w:rPr>
        <w:t xml:space="preserve">problems with heat, fading, energy consumption</w:t>
      </w:r>
    </w:p>
    <w:p w:rsidR="00000000" w:rsidDel="00000000" w:rsidP="00000000" w:rsidRDefault="00000000" w:rsidRPr="00000000" w14:paraId="0000008F">
      <w:pPr>
        <w:rPr>
          <w:color w:val="545759"/>
          <w:sz w:val="24"/>
          <w:szCs w:val="24"/>
          <w:highlight w:val="white"/>
        </w:rPr>
      </w:pPr>
      <w:r w:rsidDel="00000000" w:rsidR="00000000" w:rsidRPr="00000000">
        <w:rPr>
          <w:color w:val="545759"/>
          <w:sz w:val="24"/>
          <w:szCs w:val="24"/>
          <w:highlight w:val="white"/>
          <w:rtl w:val="0"/>
        </w:rPr>
        <w:t xml:space="preserve">and glare all with unsurpassed visual clarity.</w:t>
      </w:r>
    </w:p>
    <w:p w:rsidR="00000000" w:rsidDel="00000000" w:rsidP="00000000" w:rsidRDefault="00000000" w:rsidRPr="00000000" w14:paraId="00000090">
      <w:pPr>
        <w:rPr>
          <w:color w:val="545759"/>
          <w:sz w:val="24"/>
          <w:szCs w:val="24"/>
          <w:highlight w:val="white"/>
        </w:rPr>
      </w:pPr>
      <w:r w:rsidDel="00000000" w:rsidR="00000000" w:rsidRPr="00000000">
        <w:rPr>
          <w:rtl w:val="0"/>
        </w:rPr>
      </w:r>
    </w:p>
    <w:p w:rsidR="00000000" w:rsidDel="00000000" w:rsidP="00000000" w:rsidRDefault="00000000" w:rsidRPr="00000000" w14:paraId="00000091">
      <w:pPr>
        <w:rPr>
          <w:color w:val="545759"/>
          <w:sz w:val="24"/>
          <w:szCs w:val="24"/>
          <w:highlight w:val="white"/>
        </w:rPr>
      </w:pPr>
      <w:r w:rsidDel="00000000" w:rsidR="00000000" w:rsidRPr="00000000">
        <w:rPr>
          <w:color w:val="545759"/>
          <w:sz w:val="24"/>
          <w:szCs w:val="24"/>
          <w:highlight w:val="white"/>
          <w:rtl w:val="0"/>
        </w:rPr>
        <w:t xml:space="preserve">• Preserves the natural view of windows, both day</w:t>
      </w:r>
    </w:p>
    <w:p w:rsidR="00000000" w:rsidDel="00000000" w:rsidP="00000000" w:rsidRDefault="00000000" w:rsidRPr="00000000" w14:paraId="00000092">
      <w:pPr>
        <w:rPr>
          <w:color w:val="545759"/>
          <w:sz w:val="24"/>
          <w:szCs w:val="24"/>
          <w:highlight w:val="white"/>
        </w:rPr>
      </w:pPr>
      <w:r w:rsidDel="00000000" w:rsidR="00000000" w:rsidRPr="00000000">
        <w:rPr>
          <w:color w:val="545759"/>
          <w:sz w:val="24"/>
          <w:szCs w:val="24"/>
          <w:highlight w:val="white"/>
          <w:rtl w:val="0"/>
        </w:rPr>
        <w:t xml:space="preserve">and night</w:t>
      </w:r>
    </w:p>
    <w:p w:rsidR="00000000" w:rsidDel="00000000" w:rsidP="00000000" w:rsidRDefault="00000000" w:rsidRPr="00000000" w14:paraId="00000093">
      <w:pPr>
        <w:rPr>
          <w:color w:val="545759"/>
          <w:sz w:val="24"/>
          <w:szCs w:val="24"/>
          <w:highlight w:val="white"/>
        </w:rPr>
      </w:pPr>
      <w:r w:rsidDel="00000000" w:rsidR="00000000" w:rsidRPr="00000000">
        <w:rPr>
          <w:color w:val="545759"/>
          <w:sz w:val="24"/>
          <w:szCs w:val="24"/>
          <w:highlight w:val="white"/>
          <w:rtl w:val="0"/>
        </w:rPr>
        <w:t xml:space="preserve">• Enhances overall aesthetics - no metallic or shiny</w:t>
      </w:r>
    </w:p>
    <w:p w:rsidR="00000000" w:rsidDel="00000000" w:rsidP="00000000" w:rsidRDefault="00000000" w:rsidRPr="00000000" w14:paraId="00000094">
      <w:pPr>
        <w:rPr>
          <w:color w:val="545759"/>
          <w:sz w:val="24"/>
          <w:szCs w:val="24"/>
          <w:highlight w:val="white"/>
        </w:rPr>
      </w:pPr>
      <w:r w:rsidDel="00000000" w:rsidR="00000000" w:rsidRPr="00000000">
        <w:rPr>
          <w:color w:val="545759"/>
          <w:sz w:val="24"/>
          <w:szCs w:val="24"/>
          <w:highlight w:val="white"/>
          <w:rtl w:val="0"/>
        </w:rPr>
        <w:t xml:space="preserve">effects</w:t>
      </w:r>
    </w:p>
    <w:p w:rsidR="00000000" w:rsidDel="00000000" w:rsidP="00000000" w:rsidRDefault="00000000" w:rsidRPr="00000000" w14:paraId="00000095">
      <w:pPr>
        <w:rPr>
          <w:color w:val="545759"/>
          <w:sz w:val="24"/>
          <w:szCs w:val="24"/>
          <w:highlight w:val="white"/>
        </w:rPr>
      </w:pPr>
      <w:r w:rsidDel="00000000" w:rsidR="00000000" w:rsidRPr="00000000">
        <w:rPr>
          <w:color w:val="545759"/>
          <w:sz w:val="24"/>
          <w:szCs w:val="24"/>
          <w:highlight w:val="white"/>
          <w:rtl w:val="0"/>
        </w:rPr>
        <w:t xml:space="preserve">• Provides a non-mirrored nighttime view</w:t>
      </w:r>
    </w:p>
    <w:p w:rsidR="00000000" w:rsidDel="00000000" w:rsidP="00000000" w:rsidRDefault="00000000" w:rsidRPr="00000000" w14:paraId="00000096">
      <w:pPr>
        <w:rPr>
          <w:color w:val="545759"/>
          <w:sz w:val="24"/>
          <w:szCs w:val="24"/>
          <w:highlight w:val="white"/>
        </w:rPr>
      </w:pPr>
      <w:r w:rsidDel="00000000" w:rsidR="00000000" w:rsidRPr="00000000">
        <w:rPr>
          <w:color w:val="545759"/>
          <w:sz w:val="24"/>
          <w:szCs w:val="24"/>
          <w:highlight w:val="white"/>
          <w:rtl w:val="0"/>
        </w:rPr>
        <w:t xml:space="preserve">• Offers European luxury</w:t>
      </w:r>
    </w:p>
    <w:p w:rsidR="00000000" w:rsidDel="00000000" w:rsidP="00000000" w:rsidRDefault="00000000" w:rsidRPr="00000000" w14:paraId="00000097">
      <w:pPr>
        <w:rPr>
          <w:color w:val="545759"/>
          <w:sz w:val="24"/>
          <w:szCs w:val="24"/>
          <w:highlight w:val="white"/>
        </w:rPr>
      </w:pPr>
      <w:r w:rsidDel="00000000" w:rsidR="00000000" w:rsidRPr="00000000">
        <w:rPr>
          <w:color w:val="545759"/>
          <w:sz w:val="24"/>
          <w:szCs w:val="24"/>
          <w:highlight w:val="white"/>
          <w:rtl w:val="0"/>
        </w:rPr>
        <w:t xml:space="preserve">• Reduces fading of furniture and interior</w:t>
      </w:r>
    </w:p>
    <w:p w:rsidR="00000000" w:rsidDel="00000000" w:rsidP="00000000" w:rsidRDefault="00000000" w:rsidRPr="00000000" w14:paraId="00000098">
      <w:pPr>
        <w:rPr>
          <w:color w:val="545759"/>
          <w:sz w:val="24"/>
          <w:szCs w:val="24"/>
          <w:highlight w:val="white"/>
        </w:rPr>
      </w:pPr>
      <w:r w:rsidDel="00000000" w:rsidR="00000000" w:rsidRPr="00000000">
        <w:rPr>
          <w:color w:val="545759"/>
          <w:sz w:val="24"/>
          <w:szCs w:val="24"/>
          <w:highlight w:val="white"/>
          <w:rtl w:val="0"/>
        </w:rPr>
        <w:t xml:space="preserve">upholstery</w:t>
      </w:r>
    </w:p>
    <w:p w:rsidR="00000000" w:rsidDel="00000000" w:rsidP="00000000" w:rsidRDefault="00000000" w:rsidRPr="00000000" w14:paraId="00000099">
      <w:pPr>
        <w:rPr>
          <w:color w:val="545759"/>
          <w:sz w:val="24"/>
          <w:szCs w:val="24"/>
          <w:highlight w:val="white"/>
        </w:rPr>
      </w:pPr>
      <w:r w:rsidDel="00000000" w:rsidR="00000000" w:rsidRPr="00000000">
        <w:rPr>
          <w:color w:val="545759"/>
          <w:sz w:val="24"/>
          <w:szCs w:val="24"/>
          <w:highlight w:val="white"/>
          <w:rtl w:val="0"/>
        </w:rPr>
        <w:t xml:space="preserve">• Blocks more than 99.9% UV light rays - the main</w:t>
      </w:r>
    </w:p>
    <w:p w:rsidR="00000000" w:rsidDel="00000000" w:rsidP="00000000" w:rsidRDefault="00000000" w:rsidRPr="00000000" w14:paraId="0000009A">
      <w:pPr>
        <w:rPr>
          <w:color w:val="545759"/>
          <w:sz w:val="24"/>
          <w:szCs w:val="24"/>
          <w:highlight w:val="white"/>
        </w:rPr>
      </w:pPr>
      <w:r w:rsidDel="00000000" w:rsidR="00000000" w:rsidRPr="00000000">
        <w:rPr>
          <w:color w:val="545759"/>
          <w:sz w:val="24"/>
          <w:szCs w:val="24"/>
          <w:highlight w:val="white"/>
          <w:rtl w:val="0"/>
        </w:rPr>
        <w:t xml:space="preserve">cause of fading</w:t>
      </w:r>
    </w:p>
    <w:p w:rsidR="00000000" w:rsidDel="00000000" w:rsidP="00000000" w:rsidRDefault="00000000" w:rsidRPr="00000000" w14:paraId="0000009B">
      <w:pPr>
        <w:rPr>
          <w:color w:val="545759"/>
          <w:sz w:val="24"/>
          <w:szCs w:val="24"/>
          <w:highlight w:val="white"/>
        </w:rPr>
      </w:pPr>
      <w:r w:rsidDel="00000000" w:rsidR="00000000" w:rsidRPr="00000000">
        <w:rPr>
          <w:color w:val="545759"/>
          <w:sz w:val="24"/>
          <w:szCs w:val="24"/>
          <w:highlight w:val="white"/>
          <w:rtl w:val="0"/>
        </w:rPr>
        <w:t xml:space="preserve">• Reduces distracting glare while increasing</w:t>
      </w:r>
    </w:p>
    <w:p w:rsidR="00000000" w:rsidDel="00000000" w:rsidP="00000000" w:rsidRDefault="00000000" w:rsidRPr="00000000" w14:paraId="0000009C">
      <w:pPr>
        <w:rPr>
          <w:color w:val="545759"/>
          <w:sz w:val="24"/>
          <w:szCs w:val="24"/>
          <w:highlight w:val="white"/>
        </w:rPr>
      </w:pPr>
      <w:r w:rsidDel="00000000" w:rsidR="00000000" w:rsidRPr="00000000">
        <w:rPr>
          <w:color w:val="545759"/>
          <w:sz w:val="24"/>
          <w:szCs w:val="24"/>
          <w:highlight w:val="white"/>
          <w:rtl w:val="0"/>
        </w:rPr>
        <w:t xml:space="preserve">comfort</w:t>
      </w:r>
    </w:p>
    <w:p w:rsidR="00000000" w:rsidDel="00000000" w:rsidP="00000000" w:rsidRDefault="00000000" w:rsidRPr="00000000" w14:paraId="0000009D">
      <w:pPr>
        <w:rPr>
          <w:color w:val="545759"/>
          <w:sz w:val="24"/>
          <w:szCs w:val="24"/>
          <w:highlight w:val="white"/>
        </w:rPr>
      </w:pPr>
      <w:r w:rsidDel="00000000" w:rsidR="00000000" w:rsidRPr="00000000">
        <w:rPr>
          <w:color w:val="545759"/>
          <w:sz w:val="24"/>
          <w:szCs w:val="24"/>
          <w:highlight w:val="white"/>
          <w:rtl w:val="0"/>
        </w:rPr>
        <w:t xml:space="preserve">• Uses advanced German technology*</w:t>
      </w:r>
    </w:p>
    <w:p w:rsidR="00000000" w:rsidDel="00000000" w:rsidP="00000000" w:rsidRDefault="00000000" w:rsidRPr="00000000" w14:paraId="0000009E">
      <w:pPr>
        <w:rPr>
          <w:color w:val="545759"/>
          <w:sz w:val="24"/>
          <w:szCs w:val="24"/>
          <w:highlight w:val="white"/>
        </w:rPr>
      </w:pPr>
      <w:r w:rsidDel="00000000" w:rsidR="00000000" w:rsidRPr="00000000">
        <w:rPr>
          <w:color w:val="545759"/>
          <w:sz w:val="24"/>
          <w:szCs w:val="24"/>
          <w:highlight w:val="white"/>
          <w:rtl w:val="0"/>
        </w:rPr>
        <w:t xml:space="preserve">• Rejects up to 98% infrared light rays** - the main</w:t>
      </w:r>
    </w:p>
    <w:p w:rsidR="00000000" w:rsidDel="00000000" w:rsidP="00000000" w:rsidRDefault="00000000" w:rsidRPr="00000000" w14:paraId="0000009F">
      <w:pPr>
        <w:rPr>
          <w:color w:val="545759"/>
          <w:sz w:val="24"/>
          <w:szCs w:val="24"/>
          <w:highlight w:val="white"/>
        </w:rPr>
      </w:pPr>
      <w:r w:rsidDel="00000000" w:rsidR="00000000" w:rsidRPr="00000000">
        <w:rPr>
          <w:color w:val="545759"/>
          <w:sz w:val="24"/>
          <w:szCs w:val="24"/>
          <w:highlight w:val="white"/>
          <w:rtl w:val="0"/>
        </w:rPr>
        <w:t xml:space="preserve">cause of heat</w:t>
      </w:r>
    </w:p>
    <w:p w:rsidR="00000000" w:rsidDel="00000000" w:rsidP="00000000" w:rsidRDefault="00000000" w:rsidRPr="00000000" w14:paraId="000000A0">
      <w:pPr>
        <w:rPr>
          <w:color w:val="545759"/>
          <w:sz w:val="24"/>
          <w:szCs w:val="24"/>
          <w:highlight w:val="white"/>
        </w:rPr>
      </w:pPr>
      <w:r w:rsidDel="00000000" w:rsidR="00000000" w:rsidRPr="00000000">
        <w:rPr>
          <w:color w:val="545759"/>
          <w:sz w:val="24"/>
          <w:szCs w:val="24"/>
          <w:highlight w:val="white"/>
          <w:rtl w:val="0"/>
        </w:rPr>
        <w:t xml:space="preserve">• Increases energy efficiency - reducing utility bills</w:t>
      </w:r>
    </w:p>
    <w:p w:rsidR="00000000" w:rsidDel="00000000" w:rsidP="00000000" w:rsidRDefault="00000000" w:rsidRPr="00000000" w14:paraId="000000A1">
      <w:pPr>
        <w:rPr>
          <w:color w:val="545759"/>
          <w:sz w:val="24"/>
          <w:szCs w:val="24"/>
          <w:highlight w:val="white"/>
        </w:rPr>
      </w:pPr>
      <w:r w:rsidDel="00000000" w:rsidR="00000000" w:rsidRPr="00000000">
        <w:rPr>
          <w:color w:val="545759"/>
          <w:sz w:val="24"/>
          <w:szCs w:val="24"/>
          <w:highlight w:val="white"/>
          <w:rtl w:val="0"/>
        </w:rPr>
        <w:t xml:space="preserve">• Increases impact protection - helps to hold</w:t>
      </w:r>
    </w:p>
    <w:p w:rsidR="00000000" w:rsidDel="00000000" w:rsidP="00000000" w:rsidRDefault="00000000" w:rsidRPr="00000000" w14:paraId="000000A2">
      <w:pPr>
        <w:rPr>
          <w:color w:val="545759"/>
          <w:sz w:val="24"/>
          <w:szCs w:val="24"/>
          <w:highlight w:val="white"/>
        </w:rPr>
      </w:pPr>
      <w:r w:rsidDel="00000000" w:rsidR="00000000" w:rsidRPr="00000000">
        <w:rPr>
          <w:color w:val="545759"/>
          <w:sz w:val="24"/>
          <w:szCs w:val="24"/>
          <w:highlight w:val="white"/>
          <w:rtl w:val="0"/>
        </w:rPr>
        <w:t xml:space="preserve">shattered glass together</w:t>
      </w:r>
    </w:p>
    <w:p w:rsidR="00000000" w:rsidDel="00000000" w:rsidP="00000000" w:rsidRDefault="00000000" w:rsidRPr="00000000" w14:paraId="000000A3">
      <w:pPr>
        <w:rPr>
          <w:color w:val="545759"/>
          <w:sz w:val="24"/>
          <w:szCs w:val="24"/>
          <w:highlight w:val="white"/>
        </w:rPr>
      </w:pPr>
      <w:r w:rsidDel="00000000" w:rsidR="00000000" w:rsidRPr="00000000">
        <w:rPr>
          <w:color w:val="545759"/>
          <w:sz w:val="24"/>
          <w:szCs w:val="24"/>
          <w:highlight w:val="white"/>
          <w:rtl w:val="0"/>
        </w:rPr>
        <w:t xml:space="preserve">• Utilizes world's only patented nano-ceramic</w:t>
      </w:r>
    </w:p>
    <w:p w:rsidR="00000000" w:rsidDel="00000000" w:rsidP="00000000" w:rsidRDefault="00000000" w:rsidRPr="00000000" w14:paraId="000000A4">
      <w:pPr>
        <w:rPr>
          <w:color w:val="545759"/>
          <w:sz w:val="24"/>
          <w:szCs w:val="24"/>
          <w:highlight w:val="white"/>
        </w:rPr>
      </w:pPr>
      <w:r w:rsidDel="00000000" w:rsidR="00000000" w:rsidRPr="00000000">
        <w:rPr>
          <w:color w:val="545759"/>
          <w:sz w:val="24"/>
          <w:szCs w:val="24"/>
          <w:highlight w:val="white"/>
          <w:rtl w:val="0"/>
        </w:rPr>
        <w:t xml:space="preserve">technology*</w:t>
      </w:r>
    </w:p>
    <w:p w:rsidR="00000000" w:rsidDel="00000000" w:rsidP="00000000" w:rsidRDefault="00000000" w:rsidRPr="00000000" w14:paraId="000000A5">
      <w:pPr>
        <w:rPr>
          <w:color w:val="545759"/>
          <w:sz w:val="24"/>
          <w:szCs w:val="24"/>
          <w:highlight w:val="white"/>
        </w:rPr>
      </w:pPr>
      <w:r w:rsidDel="00000000" w:rsidR="00000000" w:rsidRPr="00000000">
        <w:rPr>
          <w:color w:val="545759"/>
          <w:sz w:val="24"/>
          <w:szCs w:val="24"/>
          <w:highlight w:val="white"/>
          <w:rtl w:val="0"/>
        </w:rPr>
        <w:t xml:space="preserve">• Residential limited lifetime and commercial</w:t>
      </w:r>
    </w:p>
    <w:p w:rsidR="00000000" w:rsidDel="00000000" w:rsidP="00000000" w:rsidRDefault="00000000" w:rsidRPr="00000000" w14:paraId="000000A6">
      <w:pPr>
        <w:rPr>
          <w:color w:val="545759"/>
          <w:sz w:val="24"/>
          <w:szCs w:val="24"/>
          <w:highlight w:val="white"/>
        </w:rPr>
      </w:pPr>
      <w:r w:rsidDel="00000000" w:rsidR="00000000" w:rsidRPr="00000000">
        <w:rPr>
          <w:color w:val="545759"/>
          <w:sz w:val="24"/>
          <w:szCs w:val="24"/>
          <w:highlight w:val="white"/>
          <w:rtl w:val="0"/>
        </w:rPr>
        <w:t xml:space="preserve">fifteen-year limited product warranties</w:t>
      </w:r>
    </w:p>
    <w:p w:rsidR="00000000" w:rsidDel="00000000" w:rsidP="00000000" w:rsidRDefault="00000000" w:rsidRPr="00000000" w14:paraId="000000A7">
      <w:pPr>
        <w:rPr>
          <w:color w:val="545759"/>
          <w:sz w:val="24"/>
          <w:szCs w:val="24"/>
          <w:highlight w:val="white"/>
        </w:rPr>
      </w:pPr>
      <w:r w:rsidDel="00000000" w:rsidR="00000000" w:rsidRPr="00000000">
        <w:rPr>
          <w:color w:val="545759"/>
          <w:sz w:val="24"/>
          <w:szCs w:val="24"/>
          <w:highlight w:val="white"/>
          <w:rtl w:val="0"/>
        </w:rPr>
        <w:t xml:space="preserve">*Ceramic Series only</w:t>
      </w:r>
    </w:p>
    <w:p w:rsidR="00000000" w:rsidDel="00000000" w:rsidP="00000000" w:rsidRDefault="00000000" w:rsidRPr="00000000" w14:paraId="000000A8">
      <w:pPr>
        <w:rPr>
          <w:color w:val="545759"/>
          <w:sz w:val="24"/>
          <w:szCs w:val="24"/>
          <w:highlight w:val="white"/>
        </w:rPr>
      </w:pPr>
      <w:r w:rsidDel="00000000" w:rsidR="00000000" w:rsidRPr="00000000">
        <w:rPr>
          <w:color w:val="545759"/>
          <w:sz w:val="24"/>
          <w:szCs w:val="24"/>
          <w:highlight w:val="white"/>
          <w:rtl w:val="0"/>
        </w:rPr>
        <w:t xml:space="preserve">**Depending on the Hüper Optik® Smart Film selected.</w:t>
      </w:r>
    </w:p>
    <w:p w:rsidR="00000000" w:rsidDel="00000000" w:rsidP="00000000" w:rsidRDefault="00000000" w:rsidRPr="00000000" w14:paraId="000000A9">
      <w:pPr>
        <w:rPr>
          <w:color w:val="545759"/>
          <w:sz w:val="24"/>
          <w:szCs w:val="24"/>
          <w:highlight w:val="white"/>
        </w:rPr>
      </w:pPr>
      <w:r w:rsidDel="00000000" w:rsidR="00000000" w:rsidRPr="00000000">
        <w:rPr>
          <w:rtl w:val="0"/>
        </w:rPr>
      </w:r>
    </w:p>
    <w:p w:rsidR="00000000" w:rsidDel="00000000" w:rsidP="00000000" w:rsidRDefault="00000000" w:rsidRPr="00000000" w14:paraId="000000AA">
      <w:pPr>
        <w:pStyle w:val="Heading2"/>
        <w:keepNext w:val="0"/>
        <w:keepLines w:val="0"/>
        <w:shd w:fill="ffffff" w:val="clear"/>
        <w:spacing w:after="0" w:before="0" w:line="312" w:lineRule="auto"/>
        <w:rPr>
          <w:rFonts w:ascii="Georgia" w:cs="Georgia" w:eastAsia="Georgia" w:hAnsi="Georgia"/>
          <w:b w:val="1"/>
          <w:color w:val="545759"/>
          <w:sz w:val="75"/>
          <w:szCs w:val="75"/>
          <w:highlight w:val="white"/>
        </w:rPr>
      </w:pPr>
      <w:bookmarkStart w:colFirst="0" w:colLast="0" w:name="_px6xw41qn16z" w:id="0"/>
      <w:bookmarkEnd w:id="0"/>
      <w:r w:rsidDel="00000000" w:rsidR="00000000" w:rsidRPr="00000000">
        <w:rPr>
          <w:rtl w:val="0"/>
        </w:rPr>
      </w:r>
    </w:p>
    <w:p w:rsidR="00000000" w:rsidDel="00000000" w:rsidP="00000000" w:rsidRDefault="00000000" w:rsidRPr="00000000" w14:paraId="000000AB">
      <w:pPr>
        <w:pStyle w:val="Heading2"/>
        <w:keepNext w:val="0"/>
        <w:keepLines w:val="0"/>
        <w:shd w:fill="ffffff" w:val="clear"/>
        <w:spacing w:after="0" w:before="0" w:line="312" w:lineRule="auto"/>
        <w:rPr>
          <w:rFonts w:ascii="Georgia" w:cs="Georgia" w:eastAsia="Georgia" w:hAnsi="Georgia"/>
          <w:b w:val="1"/>
          <w:color w:val="545759"/>
          <w:sz w:val="75"/>
          <w:szCs w:val="75"/>
          <w:highlight w:val="white"/>
        </w:rPr>
      </w:pPr>
      <w:bookmarkStart w:colFirst="0" w:colLast="0" w:name="_2krqpruz6w8g" w:id="1"/>
      <w:bookmarkEnd w:id="1"/>
      <w:r w:rsidDel="00000000" w:rsidR="00000000" w:rsidRPr="00000000">
        <w:rPr>
          <w:rtl w:val="0"/>
        </w:rPr>
      </w:r>
    </w:p>
    <w:p w:rsidR="00000000" w:rsidDel="00000000" w:rsidP="00000000" w:rsidRDefault="00000000" w:rsidRPr="00000000" w14:paraId="000000AC">
      <w:pPr>
        <w:pStyle w:val="Heading2"/>
        <w:keepNext w:val="0"/>
        <w:keepLines w:val="0"/>
        <w:shd w:fill="ffffff" w:val="clear"/>
        <w:spacing w:after="0" w:before="0" w:line="312" w:lineRule="auto"/>
        <w:rPr>
          <w:rFonts w:ascii="Georgia" w:cs="Georgia" w:eastAsia="Georgia" w:hAnsi="Georgia"/>
          <w:color w:val="27ae60"/>
          <w:sz w:val="20"/>
          <w:szCs w:val="20"/>
          <w:highlight w:val="white"/>
        </w:rPr>
      </w:pPr>
      <w:bookmarkStart w:colFirst="0" w:colLast="0" w:name="_tv41vkdouovl" w:id="2"/>
      <w:bookmarkEnd w:id="2"/>
      <w:r w:rsidDel="00000000" w:rsidR="00000000" w:rsidRPr="00000000">
        <w:rPr>
          <w:rFonts w:ascii="Georgia" w:cs="Georgia" w:eastAsia="Georgia" w:hAnsi="Georgia"/>
          <w:b w:val="1"/>
          <w:color w:val="545759"/>
          <w:sz w:val="75"/>
          <w:szCs w:val="75"/>
          <w:highlight w:val="white"/>
          <w:rtl w:val="0"/>
        </w:rPr>
        <w:t xml:space="preserve">Select Series </w:t>
      </w:r>
      <w:r w:rsidDel="00000000" w:rsidR="00000000" w:rsidRPr="00000000">
        <w:rPr>
          <w:rFonts w:ascii="Georgia" w:cs="Georgia" w:eastAsia="Georgia" w:hAnsi="Georgia"/>
          <w:color w:val="27ae60"/>
          <w:sz w:val="20"/>
          <w:szCs w:val="20"/>
          <w:highlight w:val="white"/>
          <w:rtl w:val="0"/>
        </w:rPr>
        <w:t xml:space="preserve">AVAILABLE FOR: AUTOMOTIVE, COMMERCIAL, RESIDENTIAL</w:t>
      </w:r>
      <w:r w:rsidDel="00000000" w:rsidR="00000000" w:rsidRPr="00000000">
        <w:drawing>
          <wp:anchor allowOverlap="1" behindDoc="0" distB="114300" distT="114300" distL="114300" distR="114300" hidden="0" layoutInCell="1" locked="0" relativeHeight="0" simplePos="0">
            <wp:simplePos x="0" y="0"/>
            <wp:positionH relativeFrom="column">
              <wp:posOffset>3857625</wp:posOffset>
            </wp:positionH>
            <wp:positionV relativeFrom="paragraph">
              <wp:posOffset>114300</wp:posOffset>
            </wp:positionV>
            <wp:extent cx="2719388" cy="1812925"/>
            <wp:effectExtent b="0" l="0" r="0" t="0"/>
            <wp:wrapSquare wrapText="bothSides" distB="114300" distT="114300" distL="114300" distR="114300"/>
            <wp:docPr id="16" name="image18.jpg"/>
            <a:graphic>
              <a:graphicData uri="http://schemas.openxmlformats.org/drawingml/2006/picture">
                <pic:pic>
                  <pic:nvPicPr>
                    <pic:cNvPr id="0" name="image18.jpg"/>
                    <pic:cNvPicPr preferRelativeResize="0"/>
                  </pic:nvPicPr>
                  <pic:blipFill>
                    <a:blip r:embed="rId21"/>
                    <a:srcRect b="0" l="0" r="0" t="0"/>
                    <a:stretch>
                      <a:fillRect/>
                    </a:stretch>
                  </pic:blipFill>
                  <pic:spPr>
                    <a:xfrm>
                      <a:off x="0" y="0"/>
                      <a:ext cx="2719388" cy="1812925"/>
                    </a:xfrm>
                    <a:prstGeom prst="rect"/>
                    <a:ln/>
                  </pic:spPr>
                </pic:pic>
              </a:graphicData>
            </a:graphic>
          </wp:anchor>
        </w:drawing>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shd w:fill="ffffff" w:val="clear"/>
        <w:spacing w:after="240" w:before="240" w:lineRule="auto"/>
        <w:rPr>
          <w:b w:val="1"/>
          <w:color w:val="545759"/>
          <w:sz w:val="24"/>
          <w:szCs w:val="24"/>
          <w:highlight w:val="white"/>
        </w:rPr>
      </w:pPr>
      <w:r w:rsidDel="00000000" w:rsidR="00000000" w:rsidRPr="00000000">
        <w:rPr>
          <w:b w:val="1"/>
          <w:color w:val="545759"/>
          <w:sz w:val="24"/>
          <w:szCs w:val="24"/>
          <w:highlight w:val="white"/>
          <w:rtl w:val="0"/>
        </w:rPr>
        <w:t xml:space="preserve">The highest performing, non-reflective film in the world.</w:t>
      </w:r>
    </w:p>
    <w:p w:rsidR="00000000" w:rsidDel="00000000" w:rsidP="00000000" w:rsidRDefault="00000000" w:rsidRPr="00000000" w14:paraId="000000AF">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Hüper Optik® Select films provide maximum protection with unrivaled high heat rejection performance for your home. Due to the films' spectral selectivity, visibility is not compromised. These films help prevent hot spots, reject damaging infrared rays that cause heat and the ultraviolet light rays that cause fading, all without significantly reducing visible light entering through the glass. </w:t>
      </w:r>
    </w:p>
    <w:p w:rsidR="00000000" w:rsidDel="00000000" w:rsidP="00000000" w:rsidRDefault="00000000" w:rsidRPr="00000000" w14:paraId="000000B0">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Hüper Optik® Select films are also 100% dye/pigment-free and will not fade over time. Unlike conventional hybrid metallized films that use dyed polyester layers or apply dye in adhesives to tone down the metallic look, Hüper Optik® Select films offer a neutral, soft tone that does not appear metallic or shiny.</w:t>
      </w:r>
    </w:p>
    <w:p w:rsidR="00000000" w:rsidDel="00000000" w:rsidP="00000000" w:rsidRDefault="00000000" w:rsidRPr="00000000" w14:paraId="000000B1">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B2">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 Residential limited lifetime and commercial fifteen-year limited warranty</w:t>
      </w:r>
    </w:p>
    <w:p w:rsidR="00000000" w:rsidDel="00000000" w:rsidP="00000000" w:rsidRDefault="00000000" w:rsidRPr="00000000" w14:paraId="000000B3">
      <w:pPr>
        <w:shd w:fill="ffffff" w:val="clear"/>
        <w:spacing w:after="240" w:before="240" w:lineRule="auto"/>
        <w:rPr>
          <w:color w:val="545759"/>
          <w:sz w:val="24"/>
          <w:szCs w:val="24"/>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4514850</wp:posOffset>
            </wp:positionH>
            <wp:positionV relativeFrom="paragraph">
              <wp:posOffset>341393</wp:posOffset>
            </wp:positionV>
            <wp:extent cx="1924288" cy="2889448"/>
            <wp:effectExtent b="0" l="0" r="0" t="0"/>
            <wp:wrapSquare wrapText="bothSides" distB="114300" distT="114300" distL="114300" distR="114300"/>
            <wp:docPr id="33" name="image34.jpg"/>
            <a:graphic>
              <a:graphicData uri="http://schemas.openxmlformats.org/drawingml/2006/picture">
                <pic:pic>
                  <pic:nvPicPr>
                    <pic:cNvPr id="0" name="image34.jpg"/>
                    <pic:cNvPicPr preferRelativeResize="0"/>
                  </pic:nvPicPr>
                  <pic:blipFill>
                    <a:blip r:embed="rId22"/>
                    <a:srcRect b="0" l="0" r="0" t="0"/>
                    <a:stretch>
                      <a:fillRect/>
                    </a:stretch>
                  </pic:blipFill>
                  <pic:spPr>
                    <a:xfrm>
                      <a:off x="0" y="0"/>
                      <a:ext cx="1924288" cy="2889448"/>
                    </a:xfrm>
                    <a:prstGeom prst="rect"/>
                    <a:ln/>
                  </pic:spPr>
                </pic:pic>
              </a:graphicData>
            </a:graphic>
          </wp:anchor>
        </w:drawing>
      </w:r>
    </w:p>
    <w:p w:rsidR="00000000" w:rsidDel="00000000" w:rsidP="00000000" w:rsidRDefault="00000000" w:rsidRPr="00000000" w14:paraId="000000B4">
      <w:pPr>
        <w:pStyle w:val="Heading2"/>
        <w:keepNext w:val="0"/>
        <w:keepLines w:val="0"/>
        <w:shd w:fill="ffffff" w:val="clear"/>
        <w:spacing w:after="0" w:before="0" w:line="312" w:lineRule="auto"/>
        <w:rPr>
          <w:rFonts w:ascii="Georgia" w:cs="Georgia" w:eastAsia="Georgia" w:hAnsi="Georgia"/>
          <w:color w:val="27ae60"/>
          <w:sz w:val="20"/>
          <w:szCs w:val="20"/>
          <w:highlight w:val="white"/>
        </w:rPr>
      </w:pPr>
      <w:bookmarkStart w:colFirst="0" w:colLast="0" w:name="_t0jfsz5739f6" w:id="3"/>
      <w:bookmarkEnd w:id="3"/>
      <w:r w:rsidDel="00000000" w:rsidR="00000000" w:rsidRPr="00000000">
        <w:rPr>
          <w:rFonts w:ascii="Georgia" w:cs="Georgia" w:eastAsia="Georgia" w:hAnsi="Georgia"/>
          <w:b w:val="1"/>
          <w:color w:val="545759"/>
          <w:sz w:val="75"/>
          <w:szCs w:val="75"/>
          <w:highlight w:val="white"/>
          <w:rtl w:val="0"/>
        </w:rPr>
        <w:t xml:space="preserve">Ceramic Series </w:t>
      </w:r>
      <w:r w:rsidDel="00000000" w:rsidR="00000000" w:rsidRPr="00000000">
        <w:rPr>
          <w:rFonts w:ascii="Georgia" w:cs="Georgia" w:eastAsia="Georgia" w:hAnsi="Georgia"/>
          <w:color w:val="27ae60"/>
          <w:sz w:val="20"/>
          <w:szCs w:val="20"/>
          <w:highlight w:val="white"/>
          <w:rtl w:val="0"/>
        </w:rPr>
        <w:t xml:space="preserve">AVAILABLE FOR: AUTOMOTIVE, COMMERCIAL, MARINE, RESIDENTIAL</w:t>
      </w:r>
    </w:p>
    <w:p w:rsidR="00000000" w:rsidDel="00000000" w:rsidP="00000000" w:rsidRDefault="00000000" w:rsidRPr="00000000" w14:paraId="000000B5">
      <w:pPr>
        <w:shd w:fill="ffffff" w:val="clear"/>
        <w:spacing w:after="240" w:before="240" w:lineRule="auto"/>
        <w:rPr>
          <w:b w:val="1"/>
          <w:color w:val="545759"/>
          <w:sz w:val="24"/>
          <w:szCs w:val="24"/>
          <w:highlight w:val="white"/>
        </w:rPr>
      </w:pPr>
      <w:r w:rsidDel="00000000" w:rsidR="00000000" w:rsidRPr="00000000">
        <w:rPr>
          <w:b w:val="1"/>
          <w:color w:val="545759"/>
          <w:sz w:val="24"/>
          <w:szCs w:val="24"/>
          <w:highlight w:val="white"/>
          <w:rtl w:val="0"/>
        </w:rPr>
        <w:t xml:space="preserve">Dual-Layered Nano-Ceramic Technology Window Film</w:t>
      </w:r>
    </w:p>
    <w:p w:rsidR="00000000" w:rsidDel="00000000" w:rsidP="00000000" w:rsidRDefault="00000000" w:rsidRPr="00000000" w14:paraId="000000B6">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Hüper Optik® Ceramic Films utilize German technology to create the world’s first nano-ceramic solar control films. Ceramic films are 100% metal-free, 100% dye-free and will not demetalize or fade. Unlike dyed or metallic films, Hüper Optik®‘s spectrally tuned ceramic films offer superb heat rejection properties without compromising visibility, have low reflectivity and do not appear shiny. This patented technology, unique to Hüper Optik®, enables our films to easily outperform all conventional dyed, metallic and power-coated films available today, while maintaining a clear view.</w:t>
      </w:r>
    </w:p>
    <w:p w:rsidR="00000000" w:rsidDel="00000000" w:rsidP="00000000" w:rsidRDefault="00000000" w:rsidRPr="00000000" w14:paraId="000000B7">
      <w:pPr>
        <w:pStyle w:val="Heading4"/>
        <w:keepNext w:val="0"/>
        <w:keepLines w:val="0"/>
        <w:shd w:fill="ffffff" w:val="clear"/>
        <w:spacing w:after="340" w:before="340" w:line="240" w:lineRule="auto"/>
        <w:rPr>
          <w:rFonts w:ascii="Georgia" w:cs="Georgia" w:eastAsia="Georgia" w:hAnsi="Georgia"/>
          <w:color w:val="ffffff"/>
          <w:sz w:val="35"/>
          <w:szCs w:val="35"/>
          <w:shd w:fill="545759" w:val="clear"/>
        </w:rPr>
      </w:pPr>
      <w:bookmarkStart w:colFirst="0" w:colLast="0" w:name="_e02moe6cxir8" w:id="4"/>
      <w:bookmarkEnd w:id="4"/>
      <w:r w:rsidDel="00000000" w:rsidR="00000000" w:rsidRPr="00000000">
        <w:rPr>
          <w:rFonts w:ascii="Georgia" w:cs="Georgia" w:eastAsia="Georgia" w:hAnsi="Georgia"/>
          <w:color w:val="ffffff"/>
          <w:sz w:val="35"/>
          <w:szCs w:val="35"/>
          <w:shd w:fill="545759" w:val="clear"/>
          <w:rtl w:val="0"/>
        </w:rPr>
        <w:t xml:space="preserve">Ceramic Series benefits:</w:t>
      </w:r>
    </w:p>
    <w:p w:rsidR="00000000" w:rsidDel="00000000" w:rsidP="00000000" w:rsidRDefault="00000000" w:rsidRPr="00000000" w14:paraId="000000B8">
      <w:pPr>
        <w:numPr>
          <w:ilvl w:val="0"/>
          <w:numId w:val="6"/>
        </w:numPr>
        <w:pBdr>
          <w:top w:color="auto" w:space="0" w:sz="0" w:val="none"/>
        </w:pBdr>
        <w:shd w:fill="ffffff" w:val="clear"/>
        <w:ind w:left="720" w:hanging="360"/>
      </w:pPr>
      <w:r w:rsidDel="00000000" w:rsidR="00000000" w:rsidRPr="00000000">
        <w:rPr>
          <w:color w:val="82bc00"/>
          <w:sz w:val="24"/>
          <w:szCs w:val="24"/>
          <w:shd w:fill="545759" w:val="clear"/>
          <w:rtl w:val="0"/>
        </w:rPr>
        <w:t xml:space="preserve">Rejects up to 70% of Total Solar Energy</w:t>
      </w:r>
    </w:p>
    <w:p w:rsidR="00000000" w:rsidDel="00000000" w:rsidP="00000000" w:rsidRDefault="00000000" w:rsidRPr="00000000" w14:paraId="000000B9">
      <w:pPr>
        <w:numPr>
          <w:ilvl w:val="0"/>
          <w:numId w:val="6"/>
        </w:numPr>
        <w:pBdr>
          <w:top w:color="auto" w:space="0" w:sz="0" w:val="none"/>
        </w:pBdr>
        <w:shd w:fill="ffffff" w:val="clear"/>
        <w:ind w:left="720" w:hanging="360"/>
      </w:pPr>
      <w:r w:rsidDel="00000000" w:rsidR="00000000" w:rsidRPr="00000000">
        <w:rPr>
          <w:color w:val="82bc00"/>
          <w:sz w:val="24"/>
          <w:szCs w:val="24"/>
          <w:shd w:fill="545759" w:val="clear"/>
          <w:rtl w:val="0"/>
        </w:rPr>
        <w:t xml:space="preserve">Helps reduce the effects of fading by blocking 99.9% of UV rays</w:t>
      </w:r>
    </w:p>
    <w:p w:rsidR="00000000" w:rsidDel="00000000" w:rsidP="00000000" w:rsidRDefault="00000000" w:rsidRPr="00000000" w14:paraId="000000BA">
      <w:pPr>
        <w:numPr>
          <w:ilvl w:val="0"/>
          <w:numId w:val="6"/>
        </w:numPr>
        <w:pBdr>
          <w:top w:color="auto" w:space="0" w:sz="0" w:val="none"/>
        </w:pBdr>
        <w:shd w:fill="ffffff" w:val="clear"/>
        <w:ind w:left="720" w:hanging="360"/>
      </w:pPr>
      <w:r w:rsidDel="00000000" w:rsidR="00000000" w:rsidRPr="00000000">
        <w:rPr>
          <w:color w:val="82bc00"/>
          <w:sz w:val="24"/>
          <w:szCs w:val="24"/>
          <w:shd w:fill="545759" w:val="clear"/>
          <w:rtl w:val="0"/>
        </w:rPr>
        <w:t xml:space="preserve">No discoloration for the life of the product</w:t>
      </w:r>
    </w:p>
    <w:p w:rsidR="00000000" w:rsidDel="00000000" w:rsidP="00000000" w:rsidRDefault="00000000" w:rsidRPr="00000000" w14:paraId="000000BB">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 Residential limited lifetime and commercial fifteen-year limited warranty</w:t>
      </w:r>
    </w:p>
    <w:p w:rsidR="00000000" w:rsidDel="00000000" w:rsidP="00000000" w:rsidRDefault="00000000" w:rsidRPr="00000000" w14:paraId="000000BC">
      <w:pPr>
        <w:shd w:fill="ffffff" w:val="clear"/>
        <w:spacing w:after="240" w:before="240" w:lineRule="auto"/>
        <w:rPr>
          <w:color w:val="545759"/>
          <w:sz w:val="24"/>
          <w:szCs w:val="24"/>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4086225</wp:posOffset>
            </wp:positionH>
            <wp:positionV relativeFrom="paragraph">
              <wp:posOffset>373431</wp:posOffset>
            </wp:positionV>
            <wp:extent cx="2795588" cy="1863725"/>
            <wp:effectExtent b="0" l="0" r="0" t="0"/>
            <wp:wrapSquare wrapText="bothSides" distB="114300" distT="114300" distL="114300" distR="114300"/>
            <wp:docPr id="38" name="image37.jpg"/>
            <a:graphic>
              <a:graphicData uri="http://schemas.openxmlformats.org/drawingml/2006/picture">
                <pic:pic>
                  <pic:nvPicPr>
                    <pic:cNvPr id="0" name="image37.jpg"/>
                    <pic:cNvPicPr preferRelativeResize="0"/>
                  </pic:nvPicPr>
                  <pic:blipFill>
                    <a:blip r:embed="rId23"/>
                    <a:srcRect b="0" l="0" r="0" t="0"/>
                    <a:stretch>
                      <a:fillRect/>
                    </a:stretch>
                  </pic:blipFill>
                  <pic:spPr>
                    <a:xfrm>
                      <a:off x="0" y="0"/>
                      <a:ext cx="2795588" cy="1863725"/>
                    </a:xfrm>
                    <a:prstGeom prst="rect"/>
                    <a:ln/>
                  </pic:spPr>
                </pic:pic>
              </a:graphicData>
            </a:graphic>
          </wp:anchor>
        </w:drawing>
      </w:r>
    </w:p>
    <w:p w:rsidR="00000000" w:rsidDel="00000000" w:rsidP="00000000" w:rsidRDefault="00000000" w:rsidRPr="00000000" w14:paraId="000000BD">
      <w:pPr>
        <w:pStyle w:val="Heading2"/>
        <w:keepNext w:val="0"/>
        <w:keepLines w:val="0"/>
        <w:shd w:fill="ffffff" w:val="clear"/>
        <w:spacing w:after="0" w:before="0" w:line="312" w:lineRule="auto"/>
        <w:rPr>
          <w:rFonts w:ascii="Georgia" w:cs="Georgia" w:eastAsia="Georgia" w:hAnsi="Georgia"/>
          <w:color w:val="27ae60"/>
          <w:sz w:val="20"/>
          <w:szCs w:val="20"/>
          <w:highlight w:val="white"/>
        </w:rPr>
      </w:pPr>
      <w:bookmarkStart w:colFirst="0" w:colLast="0" w:name="_hj4pkqm47oxa" w:id="5"/>
      <w:bookmarkEnd w:id="5"/>
      <w:r w:rsidDel="00000000" w:rsidR="00000000" w:rsidRPr="00000000">
        <w:rPr>
          <w:rFonts w:ascii="Georgia" w:cs="Georgia" w:eastAsia="Georgia" w:hAnsi="Georgia"/>
          <w:b w:val="1"/>
          <w:color w:val="545759"/>
          <w:sz w:val="75"/>
          <w:szCs w:val="75"/>
          <w:highlight w:val="white"/>
          <w:rtl w:val="0"/>
        </w:rPr>
        <w:t xml:space="preserve">Therm-X Series </w:t>
      </w:r>
      <w:r w:rsidDel="00000000" w:rsidR="00000000" w:rsidRPr="00000000">
        <w:rPr>
          <w:rFonts w:ascii="Georgia" w:cs="Georgia" w:eastAsia="Georgia" w:hAnsi="Georgia"/>
          <w:color w:val="27ae60"/>
          <w:sz w:val="20"/>
          <w:szCs w:val="20"/>
          <w:highlight w:val="white"/>
          <w:rtl w:val="0"/>
        </w:rPr>
        <w:t xml:space="preserve">AVAILABLE FOR: COMMERCIAL, RESIDENTIAL</w:t>
      </w:r>
    </w:p>
    <w:p w:rsidR="00000000" w:rsidDel="00000000" w:rsidP="00000000" w:rsidRDefault="00000000" w:rsidRPr="00000000" w14:paraId="000000BE">
      <w:pPr>
        <w:shd w:fill="ffffff" w:val="clear"/>
        <w:spacing w:after="240" w:before="240" w:lineRule="auto"/>
        <w:rPr>
          <w:b w:val="1"/>
          <w:color w:val="545759"/>
          <w:sz w:val="24"/>
          <w:szCs w:val="24"/>
          <w:highlight w:val="white"/>
        </w:rPr>
      </w:pPr>
      <w:r w:rsidDel="00000000" w:rsidR="00000000" w:rsidRPr="00000000">
        <w:rPr>
          <w:b w:val="1"/>
          <w:color w:val="545759"/>
          <w:sz w:val="24"/>
          <w:szCs w:val="24"/>
          <w:highlight w:val="white"/>
          <w:rtl w:val="0"/>
        </w:rPr>
        <w:t xml:space="preserve">A thermal barrier for energy efficiency.</w:t>
      </w:r>
    </w:p>
    <w:p w:rsidR="00000000" w:rsidDel="00000000" w:rsidP="00000000" w:rsidRDefault="00000000" w:rsidRPr="00000000" w14:paraId="000000BF">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Hüper Optik Therm-X Films use a proprietary blend of metals to create the highest performance films in their class while allowing a high amount of visible light. The Therm-X technologies create a more comfortable environment while reducing HVAC consumption. These technologies provide privacy, high heat rejection, high light transmission and great return on investment, while providing a 15 year commercial and lifetime residential warranty that will give you peace of mind.</w:t>
      </w:r>
    </w:p>
    <w:p w:rsidR="00000000" w:rsidDel="00000000" w:rsidP="00000000" w:rsidRDefault="00000000" w:rsidRPr="00000000" w14:paraId="000000C0">
      <w:pPr>
        <w:shd w:fill="ffffff" w:val="clear"/>
        <w:spacing w:after="240" w:before="240" w:lineRule="auto"/>
        <w:rPr>
          <w:rFonts w:ascii="Georgia" w:cs="Georgia" w:eastAsia="Georgia" w:hAnsi="Georgia"/>
          <w:color w:val="ffffff"/>
          <w:sz w:val="32"/>
          <w:szCs w:val="32"/>
          <w:highlight w:val="white"/>
        </w:rPr>
      </w:pPr>
      <w:r w:rsidDel="00000000" w:rsidR="00000000" w:rsidRPr="00000000">
        <w:rPr>
          <w:color w:val="545759"/>
          <w:sz w:val="24"/>
          <w:szCs w:val="24"/>
          <w:highlight w:val="white"/>
          <w:rtl w:val="0"/>
        </w:rPr>
        <w:t xml:space="preserve">Therm-X Series Benefits</w:t>
      </w:r>
      <w:r w:rsidDel="00000000" w:rsidR="00000000" w:rsidRPr="00000000">
        <w:rPr>
          <w:rFonts w:ascii="Georgia" w:cs="Georgia" w:eastAsia="Georgia" w:hAnsi="Georgia"/>
          <w:color w:val="ffffff"/>
          <w:sz w:val="32"/>
          <w:szCs w:val="32"/>
          <w:highlight w:val="white"/>
          <w:rtl w:val="0"/>
        </w:rPr>
        <w:t xml:space="preserve">:</w:t>
      </w:r>
    </w:p>
    <w:p w:rsidR="00000000" w:rsidDel="00000000" w:rsidP="00000000" w:rsidRDefault="00000000" w:rsidRPr="00000000" w14:paraId="000000C1">
      <w:pPr>
        <w:numPr>
          <w:ilvl w:val="0"/>
          <w:numId w:val="9"/>
        </w:numPr>
        <w:pBdr>
          <w:top w:color="auto" w:space="0" w:sz="0" w:val="none"/>
        </w:pBdr>
        <w:shd w:fill="545759" w:val="clear"/>
        <w:ind w:left="720" w:hanging="360"/>
        <w:rPr>
          <w:highlight w:val="white"/>
        </w:rPr>
      </w:pPr>
      <w:r w:rsidDel="00000000" w:rsidR="00000000" w:rsidRPr="00000000">
        <w:rPr>
          <w:color w:val="82bc00"/>
          <w:sz w:val="24"/>
          <w:szCs w:val="24"/>
          <w:highlight w:val="white"/>
          <w:rtl w:val="0"/>
        </w:rPr>
        <w:t xml:space="preserve">Higher performance of existing glass</w:t>
      </w:r>
    </w:p>
    <w:p w:rsidR="00000000" w:rsidDel="00000000" w:rsidP="00000000" w:rsidRDefault="00000000" w:rsidRPr="00000000" w14:paraId="000000C2">
      <w:pPr>
        <w:numPr>
          <w:ilvl w:val="0"/>
          <w:numId w:val="9"/>
        </w:numPr>
        <w:pBdr>
          <w:top w:color="auto" w:space="0" w:sz="0" w:val="none"/>
        </w:pBdr>
        <w:shd w:fill="545759" w:val="clear"/>
        <w:ind w:left="720" w:hanging="360"/>
        <w:rPr>
          <w:highlight w:val="white"/>
        </w:rPr>
      </w:pPr>
      <w:r w:rsidDel="00000000" w:rsidR="00000000" w:rsidRPr="00000000">
        <w:rPr>
          <w:color w:val="82bc00"/>
          <w:sz w:val="24"/>
          <w:szCs w:val="24"/>
          <w:highlight w:val="white"/>
          <w:rtl w:val="0"/>
        </w:rPr>
        <w:t xml:space="preserve">High light transmission ratios for natural light</w:t>
      </w:r>
    </w:p>
    <w:p w:rsidR="00000000" w:rsidDel="00000000" w:rsidP="00000000" w:rsidRDefault="00000000" w:rsidRPr="00000000" w14:paraId="000000C3">
      <w:pPr>
        <w:numPr>
          <w:ilvl w:val="0"/>
          <w:numId w:val="9"/>
        </w:numPr>
        <w:pBdr>
          <w:top w:color="auto" w:space="0" w:sz="0" w:val="none"/>
        </w:pBdr>
        <w:shd w:fill="545759" w:val="clear"/>
        <w:ind w:left="720" w:hanging="360"/>
        <w:rPr>
          <w:highlight w:val="white"/>
        </w:rPr>
      </w:pPr>
      <w:r w:rsidDel="00000000" w:rsidR="00000000" w:rsidRPr="00000000">
        <w:rPr>
          <w:color w:val="82bc00"/>
          <w:sz w:val="24"/>
          <w:szCs w:val="24"/>
          <w:highlight w:val="white"/>
          <w:rtl w:val="0"/>
        </w:rPr>
        <w:t xml:space="preserve">Great return on investment</w:t>
      </w:r>
    </w:p>
    <w:p w:rsidR="00000000" w:rsidDel="00000000" w:rsidP="00000000" w:rsidRDefault="00000000" w:rsidRPr="00000000" w14:paraId="000000C4">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C5">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C6">
      <w:pPr>
        <w:pStyle w:val="Heading2"/>
        <w:keepNext w:val="0"/>
        <w:keepLines w:val="0"/>
        <w:shd w:fill="ffffff" w:val="clear"/>
        <w:spacing w:after="0" w:before="0" w:line="312" w:lineRule="auto"/>
        <w:rPr>
          <w:rFonts w:ascii="Georgia" w:cs="Georgia" w:eastAsia="Georgia" w:hAnsi="Georgia"/>
          <w:color w:val="27ae60"/>
          <w:sz w:val="20"/>
          <w:szCs w:val="20"/>
          <w:highlight w:val="white"/>
        </w:rPr>
      </w:pPr>
      <w:bookmarkStart w:colFirst="0" w:colLast="0" w:name="_52u9hzyb8l0t" w:id="6"/>
      <w:bookmarkEnd w:id="6"/>
      <w:r w:rsidDel="00000000" w:rsidR="00000000" w:rsidRPr="00000000">
        <w:rPr>
          <w:rFonts w:ascii="Georgia" w:cs="Georgia" w:eastAsia="Georgia" w:hAnsi="Georgia"/>
          <w:b w:val="1"/>
          <w:color w:val="545759"/>
          <w:sz w:val="75"/>
          <w:szCs w:val="75"/>
          <w:highlight w:val="white"/>
          <w:rtl w:val="0"/>
        </w:rPr>
        <w:t xml:space="preserve">Fusion Series </w:t>
      </w:r>
      <w:r w:rsidDel="00000000" w:rsidR="00000000" w:rsidRPr="00000000">
        <w:rPr>
          <w:rFonts w:ascii="Georgia" w:cs="Georgia" w:eastAsia="Georgia" w:hAnsi="Georgia"/>
          <w:color w:val="27ae60"/>
          <w:sz w:val="20"/>
          <w:szCs w:val="20"/>
          <w:highlight w:val="white"/>
          <w:rtl w:val="0"/>
        </w:rPr>
        <w:t xml:space="preserve">AVAILABLE FOR: COMMERCIAL, RESIDENTIAL</w:t>
      </w:r>
    </w:p>
    <w:p w:rsidR="00000000" w:rsidDel="00000000" w:rsidP="00000000" w:rsidRDefault="00000000" w:rsidRPr="00000000" w14:paraId="000000C7">
      <w:pPr>
        <w:shd w:fill="ffffff" w:val="clear"/>
        <w:spacing w:after="240" w:before="240" w:lineRule="auto"/>
        <w:rPr>
          <w:b w:val="1"/>
          <w:color w:val="545759"/>
          <w:sz w:val="24"/>
          <w:szCs w:val="24"/>
          <w:highlight w:val="white"/>
        </w:rPr>
      </w:pPr>
      <w:r w:rsidDel="00000000" w:rsidR="00000000" w:rsidRPr="00000000">
        <w:rPr>
          <w:b w:val="1"/>
          <w:color w:val="545759"/>
          <w:sz w:val="24"/>
          <w:szCs w:val="24"/>
          <w:highlight w:val="white"/>
          <w:rtl w:val="0"/>
        </w:rPr>
        <w:t xml:space="preserve">A fusion of green technology and energy efficiency.</w:t>
      </w:r>
    </w:p>
    <w:p w:rsidR="00000000" w:rsidDel="00000000" w:rsidP="00000000" w:rsidRDefault="00000000" w:rsidRPr="00000000" w14:paraId="000000C8">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Hüper Optik Fusion Films use a fusion of technologies of performance, aesthetics, neutral tones, and sustainability: providing the advantages of affordability and high heat rejection. Fusion Films deliver privacy, comfort and energy efficiency year round: reducing high energy bills, preventing temperature variances and hot spots, and rejecting infrared and ultraviolet light rays.</w:t>
      </w:r>
    </w:p>
    <w:p w:rsidR="00000000" w:rsidDel="00000000" w:rsidP="00000000" w:rsidRDefault="00000000" w:rsidRPr="00000000" w14:paraId="000000C9">
      <w:pPr>
        <w:shd w:fill="ffffff" w:val="clear"/>
        <w:spacing w:after="240" w:before="240" w:lineRule="auto"/>
        <w:rPr>
          <w:rFonts w:ascii="Georgia" w:cs="Georgia" w:eastAsia="Georgia" w:hAnsi="Georgia"/>
          <w:color w:val="ffffff"/>
          <w:sz w:val="32"/>
          <w:szCs w:val="32"/>
          <w:highlight w:val="white"/>
        </w:rPr>
      </w:pPr>
      <w:r w:rsidDel="00000000" w:rsidR="00000000" w:rsidRPr="00000000">
        <w:rPr>
          <w:color w:val="545759"/>
          <w:sz w:val="24"/>
          <w:szCs w:val="24"/>
          <w:highlight w:val="white"/>
          <w:rtl w:val="0"/>
        </w:rPr>
        <w:t xml:space="preserve">Fusion Series Benefits</w:t>
      </w:r>
      <w:r w:rsidDel="00000000" w:rsidR="00000000" w:rsidRPr="00000000">
        <w:rPr>
          <w:rFonts w:ascii="Georgia" w:cs="Georgia" w:eastAsia="Georgia" w:hAnsi="Georgia"/>
          <w:color w:val="ffffff"/>
          <w:sz w:val="32"/>
          <w:szCs w:val="32"/>
          <w:highlight w:val="white"/>
          <w:rtl w:val="0"/>
        </w:rPr>
        <w:t xml:space="preserve">:</w:t>
      </w:r>
    </w:p>
    <w:p w:rsidR="00000000" w:rsidDel="00000000" w:rsidP="00000000" w:rsidRDefault="00000000" w:rsidRPr="00000000" w14:paraId="000000CA">
      <w:pPr>
        <w:numPr>
          <w:ilvl w:val="0"/>
          <w:numId w:val="5"/>
        </w:numPr>
        <w:pBdr>
          <w:top w:color="auto" w:space="0" w:sz="0" w:val="none"/>
        </w:pBdr>
        <w:shd w:fill="545759" w:val="clear"/>
        <w:ind w:left="720" w:hanging="360"/>
        <w:rPr>
          <w:highlight w:val="white"/>
        </w:rPr>
      </w:pPr>
      <w:r w:rsidDel="00000000" w:rsidR="00000000" w:rsidRPr="00000000">
        <w:rPr>
          <w:color w:val="82bc00"/>
          <w:sz w:val="24"/>
          <w:szCs w:val="24"/>
          <w:highlight w:val="white"/>
          <w:rtl w:val="0"/>
        </w:rPr>
        <w:t xml:space="preserve">Delivers high energy saving performance</w:t>
      </w:r>
    </w:p>
    <w:p w:rsidR="00000000" w:rsidDel="00000000" w:rsidP="00000000" w:rsidRDefault="00000000" w:rsidRPr="00000000" w14:paraId="000000CB">
      <w:pPr>
        <w:numPr>
          <w:ilvl w:val="0"/>
          <w:numId w:val="5"/>
        </w:numPr>
        <w:pBdr>
          <w:top w:color="auto" w:space="0" w:sz="0" w:val="none"/>
        </w:pBdr>
        <w:shd w:fill="545759" w:val="clear"/>
        <w:ind w:left="720" w:hanging="360"/>
        <w:rPr>
          <w:highlight w:val="white"/>
        </w:rPr>
      </w:pPr>
      <w:r w:rsidDel="00000000" w:rsidR="00000000" w:rsidRPr="00000000">
        <w:rPr>
          <w:color w:val="82bc00"/>
          <w:sz w:val="24"/>
          <w:szCs w:val="24"/>
          <w:highlight w:val="white"/>
          <w:rtl w:val="0"/>
        </w:rPr>
        <w:t xml:space="preserve">Protects against glare and fading</w:t>
      </w:r>
    </w:p>
    <w:p w:rsidR="00000000" w:rsidDel="00000000" w:rsidP="00000000" w:rsidRDefault="00000000" w:rsidRPr="00000000" w14:paraId="000000CC">
      <w:pPr>
        <w:numPr>
          <w:ilvl w:val="0"/>
          <w:numId w:val="5"/>
        </w:numPr>
        <w:pBdr>
          <w:top w:color="auto" w:space="0" w:sz="0" w:val="none"/>
        </w:pBdr>
        <w:shd w:fill="545759" w:val="clear"/>
        <w:ind w:left="720" w:hanging="360"/>
        <w:rPr>
          <w:highlight w:val="white"/>
        </w:rPr>
      </w:pPr>
      <w:r w:rsidDel="00000000" w:rsidR="00000000" w:rsidRPr="00000000">
        <w:rPr>
          <w:color w:val="82bc00"/>
          <w:sz w:val="24"/>
          <w:szCs w:val="24"/>
          <w:highlight w:val="white"/>
          <w:rtl w:val="0"/>
        </w:rPr>
        <w:t xml:space="preserve">Reduces energy loads by rejecting 77% of solar energy</w:t>
      </w:r>
    </w:p>
    <w:p w:rsidR="00000000" w:rsidDel="00000000" w:rsidP="00000000" w:rsidRDefault="00000000" w:rsidRPr="00000000" w14:paraId="000000CD">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CE">
      <w:pPr>
        <w:pStyle w:val="Heading2"/>
        <w:keepNext w:val="0"/>
        <w:keepLines w:val="0"/>
        <w:shd w:fill="ffffff" w:val="clear"/>
        <w:spacing w:after="0" w:before="0" w:line="312" w:lineRule="auto"/>
        <w:rPr>
          <w:rFonts w:ascii="Georgia" w:cs="Georgia" w:eastAsia="Georgia" w:hAnsi="Georgia"/>
          <w:color w:val="27ae60"/>
          <w:sz w:val="20"/>
          <w:szCs w:val="20"/>
          <w:highlight w:val="white"/>
        </w:rPr>
      </w:pPr>
      <w:bookmarkStart w:colFirst="0" w:colLast="0" w:name="_q8dutpq1lo4" w:id="7"/>
      <w:bookmarkEnd w:id="7"/>
      <w:r w:rsidDel="00000000" w:rsidR="00000000" w:rsidRPr="00000000">
        <w:rPr>
          <w:rFonts w:ascii="Georgia" w:cs="Georgia" w:eastAsia="Georgia" w:hAnsi="Georgia"/>
          <w:b w:val="1"/>
          <w:color w:val="545759"/>
          <w:sz w:val="75"/>
          <w:szCs w:val="75"/>
          <w:highlight w:val="white"/>
          <w:rtl w:val="0"/>
        </w:rPr>
        <w:t xml:space="preserve">Traditional Series </w:t>
      </w:r>
      <w:r w:rsidDel="00000000" w:rsidR="00000000" w:rsidRPr="00000000">
        <w:rPr>
          <w:rFonts w:ascii="Georgia" w:cs="Georgia" w:eastAsia="Georgia" w:hAnsi="Georgia"/>
          <w:color w:val="27ae60"/>
          <w:sz w:val="20"/>
          <w:szCs w:val="20"/>
          <w:highlight w:val="white"/>
          <w:rtl w:val="0"/>
        </w:rPr>
        <w:t xml:space="preserve">AVAILABLE FOR: COMMERCIAL, RESIDENTIAL</w:t>
      </w:r>
    </w:p>
    <w:p w:rsidR="00000000" w:rsidDel="00000000" w:rsidP="00000000" w:rsidRDefault="00000000" w:rsidRPr="00000000" w14:paraId="000000CF">
      <w:pPr>
        <w:shd w:fill="ffffff" w:val="clear"/>
        <w:spacing w:after="240" w:before="240" w:lineRule="auto"/>
        <w:rPr>
          <w:b w:val="1"/>
          <w:color w:val="545759"/>
          <w:sz w:val="24"/>
          <w:szCs w:val="24"/>
          <w:highlight w:val="white"/>
        </w:rPr>
      </w:pPr>
      <w:r w:rsidDel="00000000" w:rsidR="00000000" w:rsidRPr="00000000">
        <w:rPr>
          <w:b w:val="1"/>
          <w:color w:val="545759"/>
          <w:sz w:val="24"/>
          <w:szCs w:val="24"/>
          <w:highlight w:val="white"/>
          <w:rtl w:val="0"/>
        </w:rPr>
        <w:t xml:space="preserve">High energy saving performance.</w:t>
      </w:r>
    </w:p>
    <w:p w:rsidR="00000000" w:rsidDel="00000000" w:rsidP="00000000" w:rsidRDefault="00000000" w:rsidRPr="00000000" w14:paraId="000000D0">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Hüper Optik Traditional series films provide energy-saving performance for commercial and residential consumers looking for reflective film properties. The Hüper Optik USA family of products includes a premier line of dual reflective films featuring energy-saving performance, a truly reflective surface, with silver and bronze products to address the aesthetic concerns of commercial environments. Put our Reflective Options series to work on your commercial buildings and realize excellent heat, glare and fade reduction. Hüper Optik’s Fusion films are manufactured using proprietary materials and contain a special adhesive formulated with ultraviolet screeners and stabilizers.</w:t>
      </w:r>
    </w:p>
    <w:p w:rsidR="00000000" w:rsidDel="00000000" w:rsidP="00000000" w:rsidRDefault="00000000" w:rsidRPr="00000000" w14:paraId="000000D1">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Reflective options by Hüper Optik helps make work environments more comfortable, enhances building’s appearance, increases optical clarity, and increases HVAC efficiency in commercial settings. All professionally installed Hüper Optik traditional reflective films are warranted against the following for 15 years in commercial applications:</w:t>
      </w:r>
    </w:p>
    <w:p w:rsidR="00000000" w:rsidDel="00000000" w:rsidP="00000000" w:rsidRDefault="00000000" w:rsidRPr="00000000" w14:paraId="000000D2">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 Bubbling</w:t>
      </w:r>
    </w:p>
    <w:p w:rsidR="00000000" w:rsidDel="00000000" w:rsidP="00000000" w:rsidRDefault="00000000" w:rsidRPr="00000000" w14:paraId="000000D3">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 Delamination</w:t>
      </w:r>
    </w:p>
    <w:p w:rsidR="00000000" w:rsidDel="00000000" w:rsidP="00000000" w:rsidRDefault="00000000" w:rsidRPr="00000000" w14:paraId="000000D4">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 Peeling</w:t>
      </w:r>
    </w:p>
    <w:p w:rsidR="00000000" w:rsidDel="00000000" w:rsidP="00000000" w:rsidRDefault="00000000" w:rsidRPr="00000000" w14:paraId="000000D5">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 Rippling</w:t>
      </w:r>
    </w:p>
    <w:p w:rsidR="00000000" w:rsidDel="00000000" w:rsidP="00000000" w:rsidRDefault="00000000" w:rsidRPr="00000000" w14:paraId="000000D6">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 Adhesive Failure</w:t>
      </w:r>
    </w:p>
    <w:p w:rsidR="00000000" w:rsidDel="00000000" w:rsidP="00000000" w:rsidRDefault="00000000" w:rsidRPr="00000000" w14:paraId="000000D7">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 and more</w:t>
      </w:r>
    </w:p>
    <w:p w:rsidR="00000000" w:rsidDel="00000000" w:rsidP="00000000" w:rsidRDefault="00000000" w:rsidRPr="00000000" w14:paraId="000000D8">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D9">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DA">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DB">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DC">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DD">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DE">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 </w:t>
      </w:r>
    </w:p>
    <w:p w:rsidR="00000000" w:rsidDel="00000000" w:rsidP="00000000" w:rsidRDefault="00000000" w:rsidRPr="00000000" w14:paraId="000000DF">
      <w:pPr>
        <w:rPr>
          <w:color w:val="545759"/>
          <w:sz w:val="24"/>
          <w:szCs w:val="24"/>
          <w:highlight w:val="white"/>
        </w:rPr>
      </w:pPr>
      <w:r w:rsidDel="00000000" w:rsidR="00000000" w:rsidRPr="00000000">
        <w:rPr>
          <w:rtl w:val="0"/>
        </w:rPr>
      </w:r>
    </w:p>
    <w:p w:rsidR="00000000" w:rsidDel="00000000" w:rsidP="00000000" w:rsidRDefault="00000000" w:rsidRPr="00000000" w14:paraId="000000E0">
      <w:pPr>
        <w:rPr>
          <w:color w:val="545759"/>
          <w:sz w:val="24"/>
          <w:szCs w:val="24"/>
          <w:highlight w:val="white"/>
        </w:rPr>
      </w:pPr>
      <w:r w:rsidDel="00000000" w:rsidR="00000000" w:rsidRPr="00000000">
        <w:rPr>
          <w:rtl w:val="0"/>
        </w:rPr>
      </w:r>
    </w:p>
    <w:p w:rsidR="00000000" w:rsidDel="00000000" w:rsidP="00000000" w:rsidRDefault="00000000" w:rsidRPr="00000000" w14:paraId="000000E1">
      <w:pPr>
        <w:rPr>
          <w:color w:val="545759"/>
          <w:sz w:val="24"/>
          <w:szCs w:val="24"/>
          <w:highlight w:val="white"/>
        </w:rPr>
      </w:pPr>
      <w:r w:rsidDel="00000000" w:rsidR="00000000" w:rsidRPr="00000000">
        <w:rPr>
          <w:rtl w:val="0"/>
        </w:rPr>
      </w:r>
    </w:p>
    <w:p w:rsidR="00000000" w:rsidDel="00000000" w:rsidP="00000000" w:rsidRDefault="00000000" w:rsidRPr="00000000" w14:paraId="000000E2">
      <w:pPr>
        <w:rPr>
          <w:color w:val="545759"/>
          <w:sz w:val="24"/>
          <w:szCs w:val="24"/>
          <w:highlight w:val="white"/>
        </w:rPr>
      </w:pPr>
      <w:r w:rsidDel="00000000" w:rsidR="00000000" w:rsidRPr="00000000">
        <w:rPr>
          <w:rtl w:val="0"/>
        </w:rPr>
      </w:r>
    </w:p>
    <w:p w:rsidR="00000000" w:rsidDel="00000000" w:rsidP="00000000" w:rsidRDefault="00000000" w:rsidRPr="00000000" w14:paraId="000000E3">
      <w:pPr>
        <w:rPr>
          <w:color w:val="545759"/>
          <w:sz w:val="24"/>
          <w:szCs w:val="24"/>
          <w:highlight w:val="white"/>
        </w:rPr>
      </w:pPr>
      <w:r w:rsidDel="00000000" w:rsidR="00000000" w:rsidRPr="00000000">
        <w:rPr>
          <w:rtl w:val="0"/>
        </w:rPr>
      </w:r>
    </w:p>
    <w:p w:rsidR="00000000" w:rsidDel="00000000" w:rsidP="00000000" w:rsidRDefault="00000000" w:rsidRPr="00000000" w14:paraId="000000E4">
      <w:pPr>
        <w:rPr>
          <w:color w:val="545759"/>
          <w:sz w:val="24"/>
          <w:szCs w:val="24"/>
          <w:highlight w:val="white"/>
        </w:rPr>
      </w:pPr>
      <w:r w:rsidDel="00000000" w:rsidR="00000000" w:rsidRPr="00000000">
        <w:rPr>
          <w:rtl w:val="0"/>
        </w:rPr>
      </w:r>
    </w:p>
    <w:p w:rsidR="00000000" w:rsidDel="00000000" w:rsidP="00000000" w:rsidRDefault="00000000" w:rsidRPr="00000000" w14:paraId="000000E5">
      <w:pPr>
        <w:rPr>
          <w:color w:val="545759"/>
          <w:sz w:val="24"/>
          <w:szCs w:val="24"/>
          <w:highlight w:val="white"/>
        </w:rPr>
      </w:pPr>
      <w:r w:rsidDel="00000000" w:rsidR="00000000" w:rsidRPr="00000000">
        <w:rPr>
          <w:rtl w:val="0"/>
        </w:rPr>
      </w:r>
    </w:p>
    <w:p w:rsidR="00000000" w:rsidDel="00000000" w:rsidP="00000000" w:rsidRDefault="00000000" w:rsidRPr="00000000" w14:paraId="000000E6">
      <w:pPr>
        <w:rPr>
          <w:color w:val="545759"/>
          <w:sz w:val="24"/>
          <w:szCs w:val="24"/>
          <w:highlight w:val="white"/>
        </w:rPr>
      </w:pPr>
      <w:r w:rsidDel="00000000" w:rsidR="00000000" w:rsidRPr="00000000">
        <w:rPr>
          <w:rtl w:val="0"/>
        </w:rPr>
      </w:r>
    </w:p>
    <w:p w:rsidR="00000000" w:rsidDel="00000000" w:rsidP="00000000" w:rsidRDefault="00000000" w:rsidRPr="00000000" w14:paraId="000000E7">
      <w:pPr>
        <w:shd w:fill="ffffff" w:val="clear"/>
        <w:spacing w:after="240" w:before="240" w:lineRule="auto"/>
        <w:rPr>
          <w:color w:val="545759"/>
          <w:sz w:val="24"/>
          <w:szCs w:val="24"/>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3571875</wp:posOffset>
            </wp:positionH>
            <wp:positionV relativeFrom="paragraph">
              <wp:posOffset>601582</wp:posOffset>
            </wp:positionV>
            <wp:extent cx="2539101" cy="1692734"/>
            <wp:effectExtent b="0" l="0" r="0" t="0"/>
            <wp:wrapSquare wrapText="bothSides" distB="114300" distT="114300" distL="114300" distR="114300"/>
            <wp:docPr id="19" name="image28.jpg"/>
            <a:graphic>
              <a:graphicData uri="http://schemas.openxmlformats.org/drawingml/2006/picture">
                <pic:pic>
                  <pic:nvPicPr>
                    <pic:cNvPr id="0" name="image28.jpg"/>
                    <pic:cNvPicPr preferRelativeResize="0"/>
                  </pic:nvPicPr>
                  <pic:blipFill>
                    <a:blip r:embed="rId24"/>
                    <a:srcRect b="0" l="0" r="0" t="0"/>
                    <a:stretch>
                      <a:fillRect/>
                    </a:stretch>
                  </pic:blipFill>
                  <pic:spPr>
                    <a:xfrm>
                      <a:off x="0" y="0"/>
                      <a:ext cx="2539101" cy="1692734"/>
                    </a:xfrm>
                    <a:prstGeom prst="rect"/>
                    <a:ln/>
                  </pic:spPr>
                </pic:pic>
              </a:graphicData>
            </a:graphic>
          </wp:anchor>
        </w:drawing>
      </w:r>
    </w:p>
    <w:p w:rsidR="00000000" w:rsidDel="00000000" w:rsidP="00000000" w:rsidRDefault="00000000" w:rsidRPr="00000000" w14:paraId="000000E8">
      <w:pPr>
        <w:pStyle w:val="Heading2"/>
        <w:keepNext w:val="0"/>
        <w:keepLines w:val="0"/>
        <w:shd w:fill="ffffff" w:val="clear"/>
        <w:spacing w:after="0" w:before="0" w:line="312" w:lineRule="auto"/>
        <w:rPr>
          <w:color w:val="545759"/>
          <w:sz w:val="24"/>
          <w:szCs w:val="24"/>
          <w:highlight w:val="white"/>
        </w:rPr>
      </w:pPr>
      <w:bookmarkStart w:colFirst="0" w:colLast="0" w:name="_dml0eqj90d75" w:id="8"/>
      <w:bookmarkEnd w:id="8"/>
      <w:r w:rsidDel="00000000" w:rsidR="00000000" w:rsidRPr="00000000">
        <w:rPr>
          <w:rFonts w:ascii="Georgia" w:cs="Georgia" w:eastAsia="Georgia" w:hAnsi="Georgia"/>
          <w:b w:val="1"/>
          <w:color w:val="545759"/>
          <w:sz w:val="71"/>
          <w:szCs w:val="71"/>
          <w:highlight w:val="white"/>
          <w:rtl w:val="0"/>
        </w:rPr>
        <w:t xml:space="preserve">Shield Series </w:t>
      </w:r>
      <w:r w:rsidDel="00000000" w:rsidR="00000000" w:rsidRPr="00000000">
        <w:rPr>
          <w:rFonts w:ascii="Georgia" w:cs="Georgia" w:eastAsia="Georgia" w:hAnsi="Georgia"/>
          <w:color w:val="27ae60"/>
          <w:sz w:val="20"/>
          <w:szCs w:val="20"/>
          <w:highlight w:val="white"/>
          <w:rtl w:val="0"/>
        </w:rPr>
        <w:t xml:space="preserve">AVAILABLE FOR: SECURITY</w:t>
      </w:r>
      <w:r w:rsidDel="00000000" w:rsidR="00000000" w:rsidRPr="00000000">
        <w:rPr>
          <w:rtl w:val="0"/>
        </w:rPr>
      </w:r>
    </w:p>
    <w:p w:rsidR="00000000" w:rsidDel="00000000" w:rsidP="00000000" w:rsidRDefault="00000000" w:rsidRPr="00000000" w14:paraId="000000E9">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Hüper Optik  Shield Window Films provide protection, well being, and comfort from the uncertain. They may provide protection in the event of Natural Disasters, Storms, explosions, vandalism, burglary and glass breakage. Security films provide protection and are designed to absorb the energy from wind, flying debris, intruders and shock wave. They will provide protection against flying shards of glass from the broken window and protect the occupants inside the building.</w:t>
      </w:r>
    </w:p>
    <w:p w:rsidR="00000000" w:rsidDel="00000000" w:rsidP="00000000" w:rsidRDefault="00000000" w:rsidRPr="00000000" w14:paraId="000000EA">
      <w:pPr>
        <w:shd w:fill="ffffff" w:val="clear"/>
        <w:spacing w:after="240" w:before="240" w:lineRule="auto"/>
        <w:rPr>
          <w:b w:val="1"/>
          <w:color w:val="545759"/>
          <w:sz w:val="24"/>
          <w:szCs w:val="24"/>
          <w:highlight w:val="white"/>
        </w:rPr>
      </w:pPr>
      <w:r w:rsidDel="00000000" w:rsidR="00000000" w:rsidRPr="00000000">
        <w:rPr>
          <w:b w:val="1"/>
          <w:color w:val="545759"/>
          <w:sz w:val="24"/>
          <w:szCs w:val="24"/>
          <w:highlight w:val="white"/>
          <w:rtl w:val="0"/>
        </w:rPr>
        <w:t xml:space="preserve">Smash and Grab Protection</w:t>
      </w:r>
    </w:p>
    <w:p w:rsidR="00000000" w:rsidDel="00000000" w:rsidP="00000000" w:rsidRDefault="00000000" w:rsidRPr="00000000" w14:paraId="000000EB">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With Hüper Optik  Shield Film, burglars are deterred because as the glass breaks, a “spider web” of broken glass forms that will not permit the perpetrator to enter through the window, slowing down and even stopping their burglary efforts.</w:t>
      </w:r>
    </w:p>
    <w:p w:rsidR="00000000" w:rsidDel="00000000" w:rsidP="00000000" w:rsidRDefault="00000000" w:rsidRPr="00000000" w14:paraId="000000EC">
      <w:pPr>
        <w:shd w:fill="ffffff" w:val="clear"/>
        <w:spacing w:after="240" w:before="240" w:lineRule="auto"/>
        <w:rPr>
          <w:b w:val="1"/>
          <w:color w:val="545759"/>
          <w:sz w:val="24"/>
          <w:szCs w:val="24"/>
          <w:highlight w:val="white"/>
        </w:rPr>
      </w:pPr>
      <w:r w:rsidDel="00000000" w:rsidR="00000000" w:rsidRPr="00000000">
        <w:rPr>
          <w:b w:val="1"/>
          <w:color w:val="545759"/>
          <w:sz w:val="24"/>
          <w:szCs w:val="24"/>
          <w:highlight w:val="white"/>
          <w:rtl w:val="0"/>
        </w:rPr>
        <w:t xml:space="preserve">Storm protection</w:t>
      </w:r>
    </w:p>
    <w:p w:rsidR="00000000" w:rsidDel="00000000" w:rsidP="00000000" w:rsidRDefault="00000000" w:rsidRPr="00000000" w14:paraId="000000ED">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Hüper Optik Shield films provide protection and help prevent shattering or flying glass pieces by holding the glass together.</w:t>
      </w:r>
    </w:p>
    <w:p w:rsidR="00000000" w:rsidDel="00000000" w:rsidP="00000000" w:rsidRDefault="00000000" w:rsidRPr="00000000" w14:paraId="000000EE">
      <w:pPr>
        <w:shd w:fill="ffffff" w:val="clear"/>
        <w:spacing w:after="240" w:before="240" w:lineRule="auto"/>
        <w:rPr>
          <w:b w:val="1"/>
          <w:color w:val="545759"/>
          <w:sz w:val="24"/>
          <w:szCs w:val="24"/>
          <w:highlight w:val="white"/>
        </w:rPr>
      </w:pPr>
      <w:r w:rsidDel="00000000" w:rsidR="00000000" w:rsidRPr="00000000">
        <w:rPr>
          <w:b w:val="1"/>
          <w:color w:val="545759"/>
          <w:sz w:val="24"/>
          <w:szCs w:val="24"/>
          <w:highlight w:val="white"/>
          <w:rtl w:val="0"/>
        </w:rPr>
        <w:t xml:space="preserve">Blast protection</w:t>
      </w:r>
    </w:p>
    <w:p w:rsidR="00000000" w:rsidDel="00000000" w:rsidP="00000000" w:rsidRDefault="00000000" w:rsidRPr="00000000" w14:paraId="000000EF">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Hüper Optik Shield Film provides a protective shell to glass that may be the only thing between you and harm’s way. Once the glass has been breached, a “spider web” of broken glass forms. However, the films which range anywhere from 4mil to 14mil will not permit the blast or debris to penetrate the glass.</w:t>
      </w:r>
    </w:p>
    <w:p w:rsidR="00000000" w:rsidDel="00000000" w:rsidP="00000000" w:rsidRDefault="00000000" w:rsidRPr="00000000" w14:paraId="000000F0">
      <w:pPr>
        <w:shd w:fill="ffffff" w:val="clear"/>
        <w:spacing w:after="240" w:before="240" w:lineRule="auto"/>
        <w:rPr>
          <w:color w:val="545759"/>
          <w:sz w:val="24"/>
          <w:szCs w:val="24"/>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3514725</wp:posOffset>
            </wp:positionH>
            <wp:positionV relativeFrom="paragraph">
              <wp:posOffset>276225</wp:posOffset>
            </wp:positionV>
            <wp:extent cx="2424113" cy="1122529"/>
            <wp:effectExtent b="0" l="0" r="0" t="0"/>
            <wp:wrapSquare wrapText="bothSides" distB="114300" distT="114300" distL="114300" distR="114300"/>
            <wp:docPr id="41" name="image32.jpg"/>
            <a:graphic>
              <a:graphicData uri="http://schemas.openxmlformats.org/drawingml/2006/picture">
                <pic:pic>
                  <pic:nvPicPr>
                    <pic:cNvPr id="0" name="image32.jpg"/>
                    <pic:cNvPicPr preferRelativeResize="0"/>
                  </pic:nvPicPr>
                  <pic:blipFill>
                    <a:blip r:embed="rId25"/>
                    <a:srcRect b="0" l="0" r="0" t="0"/>
                    <a:stretch>
                      <a:fillRect/>
                    </a:stretch>
                  </pic:blipFill>
                  <pic:spPr>
                    <a:xfrm>
                      <a:off x="0" y="0"/>
                      <a:ext cx="2424113" cy="1122529"/>
                    </a:xfrm>
                    <a:prstGeom prst="rect"/>
                    <a:ln/>
                  </pic:spPr>
                </pic:pic>
              </a:graphicData>
            </a:graphic>
          </wp:anchor>
        </w:drawing>
      </w:r>
    </w:p>
    <w:p w:rsidR="00000000" w:rsidDel="00000000" w:rsidP="00000000" w:rsidRDefault="00000000" w:rsidRPr="00000000" w14:paraId="000000F1">
      <w:pPr>
        <w:pStyle w:val="Heading2"/>
        <w:keepNext w:val="0"/>
        <w:keepLines w:val="0"/>
        <w:shd w:fill="ffffff" w:val="clear"/>
        <w:spacing w:after="0" w:before="0" w:line="312" w:lineRule="auto"/>
        <w:rPr>
          <w:rFonts w:ascii="Georgia" w:cs="Georgia" w:eastAsia="Georgia" w:hAnsi="Georgia"/>
          <w:color w:val="27ae60"/>
          <w:sz w:val="20"/>
          <w:szCs w:val="20"/>
          <w:highlight w:val="white"/>
        </w:rPr>
      </w:pPr>
      <w:bookmarkStart w:colFirst="0" w:colLast="0" w:name="_tfpllg9tip3f" w:id="9"/>
      <w:bookmarkEnd w:id="9"/>
      <w:r w:rsidDel="00000000" w:rsidR="00000000" w:rsidRPr="00000000">
        <w:rPr>
          <w:rFonts w:ascii="Georgia" w:cs="Georgia" w:eastAsia="Georgia" w:hAnsi="Georgia"/>
          <w:b w:val="1"/>
          <w:color w:val="545759"/>
          <w:sz w:val="75"/>
          <w:szCs w:val="75"/>
          <w:highlight w:val="white"/>
          <w:rtl w:val="0"/>
        </w:rPr>
        <w:t xml:space="preserve">Dekorativ Series </w:t>
      </w:r>
      <w:r w:rsidDel="00000000" w:rsidR="00000000" w:rsidRPr="00000000">
        <w:rPr>
          <w:rFonts w:ascii="Georgia" w:cs="Georgia" w:eastAsia="Georgia" w:hAnsi="Georgia"/>
          <w:color w:val="27ae60"/>
          <w:sz w:val="20"/>
          <w:szCs w:val="20"/>
          <w:highlight w:val="white"/>
          <w:rtl w:val="0"/>
        </w:rPr>
        <w:t xml:space="preserve">AVAILABLE FOR: COMMERCIAL, DECORATIVE, RESIDENTIAL</w:t>
      </w:r>
    </w:p>
    <w:p w:rsidR="00000000" w:rsidDel="00000000" w:rsidP="00000000" w:rsidRDefault="00000000" w:rsidRPr="00000000" w14:paraId="000000F2">
      <w:pPr>
        <w:shd w:fill="ffffff" w:val="clear"/>
        <w:spacing w:after="240" w:before="240" w:lineRule="auto"/>
        <w:rPr>
          <w:color w:val="545759"/>
          <w:sz w:val="24"/>
          <w:szCs w:val="24"/>
          <w:highlight w:val="white"/>
        </w:rPr>
      </w:pPr>
      <w:r w:rsidDel="00000000" w:rsidR="00000000" w:rsidRPr="00000000">
        <w:rPr>
          <w:color w:val="545759"/>
          <w:sz w:val="24"/>
          <w:szCs w:val="24"/>
          <w:highlight w:val="white"/>
          <w:rtl w:val="0"/>
        </w:rPr>
        <w:t xml:space="preserve">Hüper Optik Dekorativ films can provide your home or office a fresh and amazing new look and feel to your environment. These films are made from a polyester based material that mirrors the appearance of etched glass. Huper Optik Dekorativ films applied to your entry doors, bathroom doors and windows, office glass, restaurant, hospitality or healthcare glass for privacy and/or decoration can make a significant difference in ambiance, and look for your commercial or home environment.</w:t>
      </w:r>
    </w:p>
    <w:p w:rsidR="00000000" w:rsidDel="00000000" w:rsidP="00000000" w:rsidRDefault="00000000" w:rsidRPr="00000000" w14:paraId="000000F3">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F4">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F5">
      <w:pPr>
        <w:shd w:fill="ffffff" w:val="clear"/>
        <w:spacing w:after="240" w:before="240" w:lineRule="auto"/>
        <w:jc w:val="center"/>
        <w:rPr>
          <w:color w:val="545759"/>
          <w:sz w:val="24"/>
          <w:szCs w:val="24"/>
          <w:highlight w:val="white"/>
        </w:rPr>
      </w:pPr>
      <w:r w:rsidDel="00000000" w:rsidR="00000000" w:rsidRPr="00000000">
        <w:rPr>
          <w:color w:val="545759"/>
          <w:sz w:val="24"/>
          <w:szCs w:val="24"/>
          <w:highlight w:val="white"/>
        </w:rPr>
        <w:drawing>
          <wp:inline distB="114300" distT="114300" distL="114300" distR="114300">
            <wp:extent cx="4014788" cy="3262015"/>
            <wp:effectExtent b="0" l="0" r="0" t="0"/>
            <wp:docPr id="12" name="image2.jpg"/>
            <a:graphic>
              <a:graphicData uri="http://schemas.openxmlformats.org/drawingml/2006/picture">
                <pic:pic>
                  <pic:nvPicPr>
                    <pic:cNvPr id="0" name="image2.jpg"/>
                    <pic:cNvPicPr preferRelativeResize="0"/>
                  </pic:nvPicPr>
                  <pic:blipFill>
                    <a:blip r:embed="rId26"/>
                    <a:srcRect b="0" l="0" r="0" t="0"/>
                    <a:stretch>
                      <a:fillRect/>
                    </a:stretch>
                  </pic:blipFill>
                  <pic:spPr>
                    <a:xfrm>
                      <a:off x="0" y="0"/>
                      <a:ext cx="4014788" cy="3262015"/>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shd w:fill="ffffff" w:val="clear"/>
        <w:spacing w:after="240" w:before="240" w:lineRule="auto"/>
        <w:jc w:val="center"/>
        <w:rPr>
          <w:color w:val="545759"/>
          <w:sz w:val="24"/>
          <w:szCs w:val="24"/>
          <w:highlight w:val="white"/>
        </w:rPr>
      </w:pPr>
      <w:r w:rsidDel="00000000" w:rsidR="00000000" w:rsidRPr="00000000">
        <w:rPr>
          <w:color w:val="545759"/>
          <w:sz w:val="24"/>
          <w:szCs w:val="24"/>
          <w:highlight w:val="white"/>
          <w:rtl w:val="0"/>
        </w:rPr>
        <w:t xml:space="preserve">Solyx Bird Safety Film</w:t>
      </w:r>
    </w:p>
    <w:p w:rsidR="00000000" w:rsidDel="00000000" w:rsidP="00000000" w:rsidRDefault="00000000" w:rsidRPr="00000000" w14:paraId="000000F7">
      <w:pPr>
        <w:shd w:fill="ffffff" w:val="clear"/>
        <w:spacing w:after="240" w:before="240" w:lineRule="auto"/>
        <w:rPr>
          <w:color w:val="666666"/>
          <w:sz w:val="21"/>
          <w:szCs w:val="21"/>
          <w:highlight w:val="white"/>
        </w:rPr>
      </w:pPr>
      <w:r w:rsidDel="00000000" w:rsidR="00000000" w:rsidRPr="00000000">
        <w:rPr>
          <w:color w:val="666666"/>
          <w:sz w:val="21"/>
          <w:szCs w:val="21"/>
          <w:highlight w:val="white"/>
          <w:rtl w:val="0"/>
        </w:rPr>
        <w:t xml:space="preserve">Solyx Bird Safety film is designed to deter birds from flying into reflective glass, thus suffering an injury or death and causing potential damage to property. Our Bird Deterrent film is the best way to stop birds from flying into windows once and for all. Bird strikes are a common problem today in residences and our Bird Strike films have been shown to help control birds from hitting windows</w:t>
      </w:r>
    </w:p>
    <w:p w:rsidR="00000000" w:rsidDel="00000000" w:rsidP="00000000" w:rsidRDefault="00000000" w:rsidRPr="00000000" w14:paraId="000000F8">
      <w:pPr>
        <w:shd w:fill="ffffff" w:val="clear"/>
        <w:spacing w:after="240" w:before="240" w:lineRule="auto"/>
        <w:rPr>
          <w:color w:val="666666"/>
          <w:sz w:val="21"/>
          <w:szCs w:val="21"/>
          <w:highlight w:val="white"/>
        </w:rPr>
      </w:pPr>
      <w:r w:rsidDel="00000000" w:rsidR="00000000" w:rsidRPr="00000000">
        <w:rPr>
          <w:color w:val="666666"/>
          <w:sz w:val="21"/>
          <w:szCs w:val="21"/>
          <w:highlight w:val="white"/>
          <w:rtl w:val="0"/>
        </w:rPr>
        <w:t xml:space="preserve">The hard truth is birds colliding into windows cause nearly 1 billion deaths/injuries each year to these beautiful animals. If you are a bird lover, or simply want to find a solution to birds flying into your windows ask us about Bird safety film. Solyx Films currently come in 6 different pattern options to meet the visual needs of clients.</w:t>
      </w:r>
    </w:p>
    <w:p w:rsidR="00000000" w:rsidDel="00000000" w:rsidP="00000000" w:rsidRDefault="00000000" w:rsidRPr="00000000" w14:paraId="000000F9">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FA">
      <w:pPr>
        <w:shd w:fill="ffffff" w:val="clear"/>
        <w:spacing w:after="240" w:before="240" w:lineRule="auto"/>
        <w:rPr>
          <w:color w:val="545759"/>
          <w:sz w:val="24"/>
          <w:szCs w:val="24"/>
          <w:highlight w:val="white"/>
        </w:rPr>
      </w:pPr>
      <w:r w:rsidDel="00000000" w:rsidR="00000000" w:rsidRPr="00000000">
        <w:rPr>
          <w:rtl w:val="0"/>
        </w:rPr>
      </w:r>
    </w:p>
    <w:p w:rsidR="00000000" w:rsidDel="00000000" w:rsidP="00000000" w:rsidRDefault="00000000" w:rsidRPr="00000000" w14:paraId="000000FB">
      <w:pPr>
        <w:pStyle w:val="Heading1"/>
        <w:keepNext w:val="0"/>
        <w:keepLines w:val="0"/>
        <w:pBdr>
          <w:top w:color="auto" w:space="0" w:sz="0" w:val="none"/>
          <w:left w:color="auto" w:space="0" w:sz="0" w:val="none"/>
          <w:bottom w:color="auto" w:space="7" w:sz="0" w:val="none"/>
          <w:right w:color="auto" w:space="0" w:sz="0" w:val="none"/>
        </w:pBdr>
        <w:shd w:fill="ffffff" w:val="clear"/>
        <w:spacing w:after="400" w:before="0" w:line="240" w:lineRule="auto"/>
        <w:jc w:val="center"/>
        <w:rPr>
          <w:b w:val="1"/>
          <w:color w:val="545759"/>
          <w:sz w:val="98"/>
          <w:szCs w:val="98"/>
          <w:highlight w:val="white"/>
        </w:rPr>
      </w:pPr>
      <w:bookmarkStart w:colFirst="0" w:colLast="0" w:name="_nuw464i6bsql" w:id="10"/>
      <w:bookmarkEnd w:id="10"/>
      <w:r w:rsidDel="00000000" w:rsidR="00000000" w:rsidRPr="00000000">
        <w:rPr>
          <w:rtl w:val="0"/>
        </w:rPr>
      </w:r>
    </w:p>
    <w:p w:rsidR="00000000" w:rsidDel="00000000" w:rsidP="00000000" w:rsidRDefault="00000000" w:rsidRPr="00000000" w14:paraId="000000FC">
      <w:pPr>
        <w:pStyle w:val="Heading1"/>
        <w:keepNext w:val="0"/>
        <w:keepLines w:val="0"/>
        <w:pBdr>
          <w:top w:color="auto" w:space="0" w:sz="0" w:val="none"/>
          <w:left w:color="auto" w:space="0" w:sz="0" w:val="none"/>
          <w:bottom w:color="auto" w:space="7" w:sz="0" w:val="none"/>
          <w:right w:color="auto" w:space="0" w:sz="0" w:val="none"/>
        </w:pBdr>
        <w:shd w:fill="ffffff" w:val="clear"/>
        <w:spacing w:after="400" w:before="0" w:line="240" w:lineRule="auto"/>
        <w:jc w:val="center"/>
        <w:rPr>
          <w:b w:val="1"/>
          <w:color w:val="545759"/>
          <w:sz w:val="98"/>
          <w:szCs w:val="98"/>
          <w:highlight w:val="white"/>
        </w:rPr>
      </w:pPr>
      <w:bookmarkStart w:colFirst="0" w:colLast="0" w:name="_g6abk0u7ldpm" w:id="11"/>
      <w:bookmarkEnd w:id="11"/>
      <w:r w:rsidDel="00000000" w:rsidR="00000000" w:rsidRPr="00000000">
        <w:rPr>
          <w:rtl w:val="0"/>
        </w:rPr>
      </w:r>
    </w:p>
    <w:p w:rsidR="00000000" w:rsidDel="00000000" w:rsidP="00000000" w:rsidRDefault="00000000" w:rsidRPr="00000000" w14:paraId="000000FD">
      <w:pPr>
        <w:pStyle w:val="Heading1"/>
        <w:keepNext w:val="0"/>
        <w:keepLines w:val="0"/>
        <w:pBdr>
          <w:top w:color="auto" w:space="0" w:sz="0" w:val="none"/>
          <w:left w:color="auto" w:space="0" w:sz="0" w:val="none"/>
          <w:bottom w:color="auto" w:space="7" w:sz="0" w:val="none"/>
          <w:right w:color="auto" w:space="0" w:sz="0" w:val="none"/>
        </w:pBdr>
        <w:shd w:fill="ffffff" w:val="clear"/>
        <w:spacing w:after="400" w:before="0" w:line="240" w:lineRule="auto"/>
        <w:jc w:val="center"/>
        <w:rPr>
          <w:b w:val="1"/>
          <w:color w:val="545759"/>
          <w:sz w:val="98"/>
          <w:szCs w:val="98"/>
          <w:highlight w:val="white"/>
        </w:rPr>
      </w:pPr>
      <w:bookmarkStart w:colFirst="0" w:colLast="0" w:name="_gr86vnoqu67" w:id="12"/>
      <w:bookmarkEnd w:id="12"/>
      <w:r w:rsidDel="00000000" w:rsidR="00000000" w:rsidRPr="00000000">
        <w:rPr>
          <w:b w:val="1"/>
          <w:color w:val="545759"/>
          <w:sz w:val="98"/>
          <w:szCs w:val="98"/>
          <w:highlight w:val="white"/>
        </w:rPr>
        <w:drawing>
          <wp:inline distB="114300" distT="114300" distL="114300" distR="114300">
            <wp:extent cx="4262438" cy="2841625"/>
            <wp:effectExtent b="0" l="0" r="0" t="0"/>
            <wp:docPr id="30" name="image30.jpg"/>
            <a:graphic>
              <a:graphicData uri="http://schemas.openxmlformats.org/drawingml/2006/picture">
                <pic:pic>
                  <pic:nvPicPr>
                    <pic:cNvPr id="0" name="image30.jpg"/>
                    <pic:cNvPicPr preferRelativeResize="0"/>
                  </pic:nvPicPr>
                  <pic:blipFill>
                    <a:blip r:embed="rId27"/>
                    <a:srcRect b="0" l="0" r="0" t="0"/>
                    <a:stretch>
                      <a:fillRect/>
                    </a:stretch>
                  </pic:blipFill>
                  <pic:spPr>
                    <a:xfrm>
                      <a:off x="0" y="0"/>
                      <a:ext cx="4262438" cy="2841625"/>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jc w:val="center"/>
        <w:rPr>
          <w:b w:val="1"/>
          <w:color w:val="545759"/>
          <w:sz w:val="98"/>
          <w:szCs w:val="98"/>
          <w:highlight w:val="white"/>
        </w:rPr>
      </w:pPr>
      <w:r w:rsidDel="00000000" w:rsidR="00000000" w:rsidRPr="00000000">
        <w:rPr>
          <w:rtl w:val="0"/>
        </w:rPr>
        <w:t xml:space="preserve">Automotive Window Films</w:t>
      </w:r>
      <w:r w:rsidDel="00000000" w:rsidR="00000000" w:rsidRPr="00000000">
        <w:rPr>
          <w:rtl w:val="0"/>
        </w:rPr>
      </w:r>
    </w:p>
    <w:p w:rsidR="00000000" w:rsidDel="00000000" w:rsidP="00000000" w:rsidRDefault="00000000" w:rsidRPr="00000000" w14:paraId="000000FF">
      <w:pPr>
        <w:jc w:val="center"/>
        <w:rPr>
          <w:b w:val="1"/>
          <w:color w:val="545759"/>
          <w:sz w:val="98"/>
          <w:szCs w:val="98"/>
          <w:highlight w:val="white"/>
        </w:rPr>
      </w:pPr>
      <w:r w:rsidDel="00000000" w:rsidR="00000000" w:rsidRPr="00000000">
        <w:rPr>
          <w:rtl w:val="0"/>
        </w:rPr>
      </w:r>
    </w:p>
    <w:p w:rsidR="00000000" w:rsidDel="00000000" w:rsidP="00000000" w:rsidRDefault="00000000" w:rsidRPr="00000000" w14:paraId="00000100">
      <w:pPr>
        <w:rPr>
          <w:b w:val="1"/>
          <w:color w:val="545759"/>
          <w:sz w:val="24"/>
          <w:szCs w:val="24"/>
          <w:highlight w:val="white"/>
        </w:rPr>
      </w:pPr>
      <w:r w:rsidDel="00000000" w:rsidR="00000000" w:rsidRPr="00000000">
        <w:rPr>
          <w:b w:val="1"/>
          <w:color w:val="545759"/>
          <w:sz w:val="24"/>
          <w:szCs w:val="24"/>
          <w:highlight w:val="white"/>
          <w:rtl w:val="0"/>
        </w:rPr>
        <w:t xml:space="preserve">At Harmony Window Films and Graphics we pride ourselves in working with the industry leading film provider Autobahn. Not only do they offer high quality durable films with amazing performance qualities. Autobahns products are backed by their second to none warranty that offers clients a one time no fault replacement!</w:t>
      </w:r>
    </w:p>
    <w:p w:rsidR="00000000" w:rsidDel="00000000" w:rsidP="00000000" w:rsidRDefault="00000000" w:rsidRPr="00000000" w14:paraId="00000101">
      <w:pPr>
        <w:jc w:val="center"/>
        <w:rPr>
          <w:b w:val="1"/>
          <w:color w:val="545759"/>
          <w:sz w:val="98"/>
          <w:szCs w:val="98"/>
          <w:highlight w:val="white"/>
        </w:rPr>
      </w:pPr>
      <w:r w:rsidDel="00000000" w:rsidR="00000000" w:rsidRPr="00000000">
        <w:rPr>
          <w:b w:val="1"/>
          <w:color w:val="545759"/>
          <w:sz w:val="98"/>
          <w:szCs w:val="98"/>
          <w:highlight w:val="white"/>
          <w:rtl w:val="0"/>
        </w:rPr>
        <w:t xml:space="preserve">(Autobahn logo )</w:t>
      </w:r>
    </w:p>
    <w:p w:rsidR="00000000" w:rsidDel="00000000" w:rsidP="00000000" w:rsidRDefault="00000000" w:rsidRPr="00000000" w14:paraId="00000102">
      <w:pPr>
        <w:pStyle w:val="Heading1"/>
        <w:keepNext w:val="0"/>
        <w:keepLines w:val="0"/>
        <w:pBdr>
          <w:top w:color="auto" w:space="0" w:sz="0" w:val="none"/>
          <w:left w:color="auto" w:space="0" w:sz="0" w:val="none"/>
          <w:bottom w:color="auto" w:space="7" w:sz="0" w:val="none"/>
          <w:right w:color="auto" w:space="0" w:sz="0" w:val="none"/>
        </w:pBdr>
        <w:shd w:fill="ffffff" w:val="clear"/>
        <w:spacing w:after="400" w:before="0" w:line="240" w:lineRule="auto"/>
        <w:jc w:val="center"/>
        <w:rPr>
          <w:b w:val="1"/>
          <w:color w:val="545759"/>
          <w:sz w:val="98"/>
          <w:szCs w:val="98"/>
          <w:highlight w:val="white"/>
        </w:rPr>
      </w:pPr>
      <w:bookmarkStart w:colFirst="0" w:colLast="0" w:name="_82v5ojh4ibmj" w:id="13"/>
      <w:bookmarkEnd w:id="13"/>
      <w:r w:rsidDel="00000000" w:rsidR="00000000" w:rsidRPr="00000000">
        <w:rPr>
          <w:rtl w:val="0"/>
        </w:rPr>
      </w:r>
    </w:p>
    <w:p w:rsidR="00000000" w:rsidDel="00000000" w:rsidP="00000000" w:rsidRDefault="00000000" w:rsidRPr="00000000" w14:paraId="00000103">
      <w:pPr>
        <w:pStyle w:val="Heading1"/>
        <w:keepNext w:val="0"/>
        <w:keepLines w:val="0"/>
        <w:pBdr>
          <w:top w:color="auto" w:space="0" w:sz="0" w:val="none"/>
          <w:left w:color="auto" w:space="0" w:sz="0" w:val="none"/>
          <w:bottom w:color="auto" w:space="7" w:sz="0" w:val="none"/>
          <w:right w:color="auto" w:space="0" w:sz="0" w:val="none"/>
        </w:pBdr>
        <w:shd w:fill="ffffff" w:val="clear"/>
        <w:spacing w:after="400" w:before="0" w:line="240" w:lineRule="auto"/>
        <w:jc w:val="center"/>
        <w:rPr>
          <w:b w:val="1"/>
          <w:color w:val="545759"/>
          <w:sz w:val="98"/>
          <w:szCs w:val="98"/>
          <w:highlight w:val="white"/>
        </w:rPr>
      </w:pPr>
      <w:bookmarkStart w:colFirst="0" w:colLast="0" w:name="_x56jlz12pcz1" w:id="14"/>
      <w:bookmarkEnd w:id="14"/>
      <w:r w:rsidDel="00000000" w:rsidR="00000000" w:rsidRPr="00000000">
        <w:rPr>
          <w:b w:val="1"/>
          <w:color w:val="545759"/>
          <w:sz w:val="98"/>
          <w:szCs w:val="98"/>
          <w:highlight w:val="white"/>
          <w:rtl w:val="0"/>
        </w:rPr>
        <w:t xml:space="preserve">BLACK</w:t>
      </w:r>
    </w:p>
    <w:p w:rsidR="00000000" w:rsidDel="00000000" w:rsidP="00000000" w:rsidRDefault="00000000" w:rsidRPr="00000000" w14:paraId="00000104">
      <w:pPr>
        <w:pBdr>
          <w:top w:color="auto" w:space="0" w:sz="0" w:val="none"/>
          <w:left w:color="auto" w:space="0" w:sz="0" w:val="none"/>
          <w:bottom w:color="auto" w:space="0" w:sz="0" w:val="none"/>
          <w:right w:color="auto" w:space="0" w:sz="0" w:val="none"/>
          <w:between w:color="auto" w:space="0" w:sz="0" w:val="none"/>
        </w:pBdr>
        <w:shd w:fill="ffffff" w:val="clear"/>
        <w:spacing w:after="400" w:line="432" w:lineRule="auto"/>
        <w:jc w:val="center"/>
        <w:rPr>
          <w:rFonts w:ascii="Nunito" w:cs="Nunito" w:eastAsia="Nunito" w:hAnsi="Nunito"/>
          <w:color w:val="999999"/>
          <w:sz w:val="27"/>
          <w:szCs w:val="27"/>
          <w:highlight w:val="white"/>
        </w:rPr>
      </w:pPr>
      <w:r w:rsidDel="00000000" w:rsidR="00000000" w:rsidRPr="00000000">
        <w:rPr>
          <w:rFonts w:ascii="Verdana" w:cs="Verdana" w:eastAsia="Verdana" w:hAnsi="Verdana"/>
          <w:b w:val="1"/>
          <w:i w:val="1"/>
          <w:color w:val="999999"/>
          <w:sz w:val="27"/>
          <w:szCs w:val="27"/>
          <w:highlight w:val="white"/>
          <w:rtl w:val="0"/>
        </w:rPr>
        <w:t xml:space="preserve">Blending Aesthetics &amp; Perf</w:t>
      </w:r>
      <w:r w:rsidDel="00000000" w:rsidR="00000000" w:rsidRPr="00000000">
        <w:rPr>
          <w:rFonts w:ascii="Verdana" w:cs="Verdana" w:eastAsia="Verdana" w:hAnsi="Verdana"/>
          <w:b w:val="1"/>
          <w:color w:val="999999"/>
          <w:sz w:val="27"/>
          <w:szCs w:val="27"/>
          <w:highlight w:val="white"/>
          <w:rtl w:val="0"/>
        </w:rPr>
        <w:t xml:space="preserve">ormance</w:t>
      </w:r>
      <w:r w:rsidDel="00000000" w:rsidR="00000000" w:rsidRPr="00000000">
        <w:rPr>
          <w:rFonts w:ascii="Nunito" w:cs="Nunito" w:eastAsia="Nunito" w:hAnsi="Nunito"/>
          <w:color w:val="999999"/>
          <w:sz w:val="27"/>
          <w:szCs w:val="27"/>
          <w:highlight w:val="white"/>
          <w:rtl w:val="0"/>
        </w:rPr>
        <w:t xml:space="preserve"> </w:t>
      </w:r>
    </w:p>
    <w:p w:rsidR="00000000" w:rsidDel="00000000" w:rsidP="00000000" w:rsidRDefault="00000000" w:rsidRPr="00000000" w14:paraId="00000105">
      <w:pPr>
        <w:pBdr>
          <w:top w:color="auto" w:space="0" w:sz="0" w:val="none"/>
          <w:left w:color="auto" w:space="0" w:sz="0" w:val="none"/>
          <w:bottom w:color="auto" w:space="13" w:sz="0" w:val="none"/>
          <w:right w:color="auto" w:space="0" w:sz="0" w:val="none"/>
        </w:pBdr>
        <w:shd w:fill="ffffff" w:val="clear"/>
        <w:spacing w:after="400" w:lineRule="auto"/>
        <w:jc w:val="center"/>
        <w:rPr>
          <w:color w:val="545759"/>
          <w:sz w:val="26"/>
          <w:szCs w:val="26"/>
          <w:highlight w:val="white"/>
        </w:rPr>
      </w:pPr>
      <w:r w:rsidDel="00000000" w:rsidR="00000000" w:rsidRPr="00000000">
        <w:rPr>
          <w:color w:val="545759"/>
          <w:sz w:val="26"/>
          <w:szCs w:val="26"/>
          <w:highlight w:val="white"/>
          <w:rtl w:val="0"/>
        </w:rPr>
        <w:t xml:space="preserve">The autobahn Black line offers a sophisticated style through a blend of aesthetics and value in mind. Black is a color-stable deep-dyed film – second to none in color stable dye technology on the market.</w:t>
      </w:r>
    </w:p>
    <w:p w:rsidR="00000000" w:rsidDel="00000000" w:rsidP="00000000" w:rsidRDefault="00000000" w:rsidRPr="00000000" w14:paraId="00000106">
      <w:pPr>
        <w:pBdr>
          <w:top w:color="auto" w:space="0" w:sz="0" w:val="none"/>
          <w:left w:color="auto" w:space="0" w:sz="0" w:val="none"/>
          <w:bottom w:color="auto" w:space="0" w:sz="0" w:val="none"/>
          <w:right w:color="auto" w:space="0" w:sz="0" w:val="none"/>
          <w:between w:color="auto" w:space="0" w:sz="0" w:val="none"/>
        </w:pBdr>
        <w:shd w:fill="ffffff" w:val="clear"/>
        <w:spacing w:after="400" w:lineRule="auto"/>
        <w:jc w:val="center"/>
        <w:rPr>
          <w:color w:val="545759"/>
          <w:sz w:val="26"/>
          <w:szCs w:val="26"/>
          <w:highlight w:val="white"/>
        </w:rPr>
      </w:pPr>
      <w:r w:rsidDel="00000000" w:rsidR="00000000" w:rsidRPr="00000000">
        <w:rPr>
          <w:color w:val="545759"/>
          <w:sz w:val="26"/>
          <w:szCs w:val="26"/>
          <w:highlight w:val="white"/>
          <w:rtl w:val="0"/>
        </w:rPr>
        <w:t xml:space="preserve">Of course Black also causes no interference with radio frequencies or electronic control systems.</w:t>
      </w:r>
    </w:p>
    <w:p w:rsidR="00000000" w:rsidDel="00000000" w:rsidP="00000000" w:rsidRDefault="00000000" w:rsidRPr="00000000" w14:paraId="00000107">
      <w:pPr>
        <w:numPr>
          <w:ilvl w:val="0"/>
          <w:numId w:val="7"/>
        </w:numPr>
        <w:pBdr>
          <w:top w:color="auto" w:space="0" w:sz="0" w:val="none"/>
          <w:bottom w:color="auto" w:space="0" w:sz="0" w:val="none"/>
          <w:right w:color="auto" w:space="0" w:sz="0" w:val="none"/>
          <w:between w:color="auto" w:space="0" w:sz="0" w:val="none"/>
        </w:pBdr>
        <w:shd w:fill="ffffff" w:val="clear"/>
        <w:spacing w:after="0" w:afterAutospacing="0" w:line="384.00000000000006" w:lineRule="auto"/>
        <w:ind w:left="720" w:hanging="360"/>
        <w:rPr>
          <w:highlight w:val="white"/>
        </w:rPr>
      </w:pPr>
      <w:r w:rsidDel="00000000" w:rsidR="00000000" w:rsidRPr="00000000">
        <w:rPr>
          <w:b w:val="1"/>
          <w:color w:val="666666"/>
          <w:sz w:val="21"/>
          <w:szCs w:val="21"/>
          <w:highlight w:val="white"/>
          <w:rtl w:val="0"/>
        </w:rPr>
        <w:t xml:space="preserve">Total Solar Energy Rejected </w:t>
      </w:r>
      <w:r w:rsidDel="00000000" w:rsidR="00000000" w:rsidRPr="00000000">
        <w:rPr>
          <w:color w:val="ffffff"/>
          <w:sz w:val="18"/>
          <w:szCs w:val="18"/>
          <w:shd w:fill="e02b20" w:val="clear"/>
          <w:rtl w:val="0"/>
        </w:rPr>
        <w:t xml:space="preserve">43%</w:t>
      </w:r>
      <w:r w:rsidDel="00000000" w:rsidR="00000000" w:rsidRPr="00000000">
        <w:rPr>
          <w:rtl w:val="0"/>
        </w:rPr>
      </w:r>
    </w:p>
    <w:p w:rsidR="00000000" w:rsidDel="00000000" w:rsidP="00000000" w:rsidRDefault="00000000" w:rsidRPr="00000000" w14:paraId="00000108">
      <w:pPr>
        <w:numPr>
          <w:ilvl w:val="0"/>
          <w:numId w:val="7"/>
        </w:numPr>
        <w:pBdr>
          <w:top w:color="auto" w:space="0" w:sz="0" w:val="none"/>
          <w:bottom w:color="auto" w:space="0" w:sz="0" w:val="none"/>
          <w:right w:color="auto" w:space="0" w:sz="0" w:val="none"/>
          <w:between w:color="auto" w:space="0" w:sz="0" w:val="none"/>
        </w:pBdr>
        <w:shd w:fill="ffffff" w:val="clear"/>
        <w:spacing w:after="800" w:line="384.00000000000006" w:lineRule="auto"/>
        <w:ind w:left="720" w:hanging="360"/>
        <w:rPr>
          <w:highlight w:val="white"/>
        </w:rPr>
      </w:pPr>
      <w:r w:rsidDel="00000000" w:rsidR="00000000" w:rsidRPr="00000000">
        <w:rPr>
          <w:b w:val="1"/>
          <w:color w:val="666666"/>
          <w:sz w:val="21"/>
          <w:szCs w:val="21"/>
          <w:highlight w:val="white"/>
          <w:rtl w:val="0"/>
        </w:rPr>
        <w:t xml:space="preserve">Ultraviolet Rejection </w:t>
      </w:r>
      <w:r w:rsidDel="00000000" w:rsidR="00000000" w:rsidRPr="00000000">
        <w:rPr>
          <w:color w:val="ffffff"/>
          <w:sz w:val="18"/>
          <w:szCs w:val="18"/>
          <w:shd w:fill="e02b20" w:val="clear"/>
          <w:rtl w:val="0"/>
        </w:rPr>
        <w:t xml:space="preserve">99%</w:t>
      </w:r>
    </w:p>
    <w:p w:rsidR="00000000" w:rsidDel="00000000" w:rsidP="00000000" w:rsidRDefault="00000000" w:rsidRPr="00000000" w14:paraId="00000109">
      <w:pPr>
        <w:pBdr>
          <w:top w:color="auto" w:space="0" w:sz="0" w:val="none"/>
          <w:bottom w:color="auto" w:space="0" w:sz="0" w:val="none"/>
          <w:right w:color="auto" w:space="0" w:sz="0" w:val="none"/>
          <w:between w:color="auto" w:space="0" w:sz="0" w:val="none"/>
        </w:pBdr>
        <w:shd w:fill="ffffff" w:val="clear"/>
        <w:spacing w:after="800" w:line="384.00000000000006" w:lineRule="auto"/>
        <w:rPr>
          <w:sz w:val="18"/>
          <w:szCs w:val="18"/>
          <w:shd w:fill="e02b20" w:val="clear"/>
        </w:rPr>
      </w:pPr>
      <w:r w:rsidDel="00000000" w:rsidR="00000000" w:rsidRPr="00000000">
        <w:rPr>
          <w:rtl w:val="0"/>
        </w:rPr>
      </w:r>
    </w:p>
    <w:p w:rsidR="00000000" w:rsidDel="00000000" w:rsidP="00000000" w:rsidRDefault="00000000" w:rsidRPr="00000000" w14:paraId="0000010A">
      <w:pPr>
        <w:pStyle w:val="Heading1"/>
        <w:keepNext w:val="0"/>
        <w:keepLines w:val="0"/>
        <w:pBdr>
          <w:top w:color="auto" w:space="0" w:sz="0" w:val="none"/>
          <w:left w:color="auto" w:space="0" w:sz="0" w:val="none"/>
          <w:bottom w:color="auto" w:space="7" w:sz="0" w:val="none"/>
          <w:right w:color="auto" w:space="0" w:sz="0" w:val="none"/>
          <w:between w:color="auto" w:space="0" w:sz="0" w:val="none"/>
        </w:pBdr>
        <w:shd w:fill="ffffff" w:val="clear"/>
        <w:spacing w:after="400" w:before="0" w:line="240" w:lineRule="auto"/>
        <w:jc w:val="center"/>
        <w:rPr>
          <w:b w:val="1"/>
          <w:sz w:val="83"/>
          <w:szCs w:val="83"/>
        </w:rPr>
      </w:pPr>
      <w:bookmarkStart w:colFirst="0" w:colLast="0" w:name="_bxdr6fkrnz9b" w:id="15"/>
      <w:bookmarkEnd w:id="15"/>
      <w:r w:rsidDel="00000000" w:rsidR="00000000" w:rsidRPr="00000000">
        <w:rPr>
          <w:b w:val="1"/>
          <w:sz w:val="83"/>
          <w:szCs w:val="83"/>
          <w:rtl w:val="0"/>
        </w:rPr>
        <w:t xml:space="preserve">BLACK CERAMIC</w:t>
      </w:r>
    </w:p>
    <w:p w:rsidR="00000000" w:rsidDel="00000000" w:rsidP="00000000" w:rsidRDefault="00000000" w:rsidRPr="00000000" w14:paraId="0000010B">
      <w:pPr>
        <w:pBdr>
          <w:top w:color="auto" w:space="0" w:sz="0" w:val="none"/>
          <w:left w:color="auto" w:space="0" w:sz="0" w:val="none"/>
          <w:bottom w:color="auto" w:space="0" w:sz="0" w:val="none"/>
          <w:right w:color="auto" w:space="0" w:sz="0" w:val="none"/>
          <w:between w:color="auto" w:space="0" w:sz="0" w:val="none"/>
        </w:pBdr>
        <w:shd w:fill="ffffff" w:val="clear"/>
        <w:spacing w:after="400" w:line="432" w:lineRule="auto"/>
        <w:jc w:val="center"/>
        <w:rPr>
          <w:rFonts w:ascii="Verdana" w:cs="Verdana" w:eastAsia="Verdana" w:hAnsi="Verdana"/>
          <w:b w:val="1"/>
          <w:i w:val="1"/>
          <w:sz w:val="27"/>
          <w:szCs w:val="27"/>
        </w:rPr>
      </w:pPr>
      <w:r w:rsidDel="00000000" w:rsidR="00000000" w:rsidRPr="00000000">
        <w:rPr>
          <w:rFonts w:ascii="Verdana" w:cs="Verdana" w:eastAsia="Verdana" w:hAnsi="Verdana"/>
          <w:b w:val="1"/>
          <w:i w:val="1"/>
          <w:sz w:val="27"/>
          <w:szCs w:val="27"/>
          <w:rtl w:val="0"/>
        </w:rPr>
        <w:t xml:space="preserve">Nano-Ceramic Technology</w:t>
      </w:r>
    </w:p>
    <w:p w:rsidR="00000000" w:rsidDel="00000000" w:rsidP="00000000" w:rsidRDefault="00000000" w:rsidRPr="00000000" w14:paraId="0000010C">
      <w:pPr>
        <w:pBdr>
          <w:top w:color="auto" w:space="0" w:sz="0" w:val="none"/>
          <w:left w:color="auto" w:space="0" w:sz="0" w:val="none"/>
          <w:bottom w:color="auto" w:space="0" w:sz="0" w:val="none"/>
          <w:right w:color="auto" w:space="0" w:sz="0" w:val="none"/>
          <w:between w:color="auto" w:space="0" w:sz="0" w:val="none"/>
        </w:pBdr>
        <w:shd w:fill="ffffff" w:val="clear"/>
        <w:spacing w:after="400" w:line="384.00000000000006" w:lineRule="auto"/>
        <w:jc w:val="center"/>
        <w:rPr>
          <w:sz w:val="26"/>
          <w:szCs w:val="26"/>
        </w:rPr>
      </w:pPr>
      <w:r w:rsidDel="00000000" w:rsidR="00000000" w:rsidRPr="00000000">
        <w:rPr>
          <w:sz w:val="26"/>
          <w:szCs w:val="26"/>
          <w:rtl w:val="0"/>
        </w:rPr>
        <w:t xml:space="preserve">Built on proven nano-ceramic dispersion technology, autobahn Black Ceramic offers virtually no low-angle haze present in some other ‘large particle’ dispersion films as well as contains a blend of type and size of ceramics that provide broad-spectrum infrared rejection rather than a simple technology that may have high infrared rejection but only within a narrow bandwidth.</w:t>
      </w:r>
    </w:p>
    <w:p w:rsidR="00000000" w:rsidDel="00000000" w:rsidP="00000000" w:rsidRDefault="00000000" w:rsidRPr="00000000" w14:paraId="0000010D">
      <w:pPr>
        <w:numPr>
          <w:ilvl w:val="0"/>
          <w:numId w:val="10"/>
        </w:numPr>
        <w:pBdr>
          <w:top w:color="auto" w:space="0" w:sz="0" w:val="none"/>
          <w:bottom w:color="auto" w:space="0" w:sz="0" w:val="none"/>
          <w:right w:color="auto" w:space="0" w:sz="0" w:val="none"/>
          <w:between w:color="auto" w:space="0" w:sz="0" w:val="none"/>
        </w:pBdr>
        <w:shd w:fill="ffffff" w:val="clear"/>
        <w:spacing w:after="0" w:afterAutospacing="0" w:line="384.00000000000006" w:lineRule="auto"/>
        <w:ind w:left="720" w:hanging="360"/>
      </w:pPr>
      <w:r w:rsidDel="00000000" w:rsidR="00000000" w:rsidRPr="00000000">
        <w:rPr>
          <w:b w:val="1"/>
          <w:sz w:val="21"/>
          <w:szCs w:val="21"/>
          <w:rtl w:val="0"/>
        </w:rPr>
        <w:t xml:space="preserve">Total Solar Energy Rejected </w:t>
      </w:r>
      <w:r w:rsidDel="00000000" w:rsidR="00000000" w:rsidRPr="00000000">
        <w:rPr>
          <w:sz w:val="18"/>
          <w:szCs w:val="18"/>
          <w:rtl w:val="0"/>
        </w:rPr>
        <w:t xml:space="preserve">63%</w:t>
      </w:r>
    </w:p>
    <w:p w:rsidR="00000000" w:rsidDel="00000000" w:rsidP="00000000" w:rsidRDefault="00000000" w:rsidRPr="00000000" w14:paraId="0000010E">
      <w:pPr>
        <w:numPr>
          <w:ilvl w:val="0"/>
          <w:numId w:val="10"/>
        </w:numPr>
        <w:pBdr>
          <w:top w:color="auto" w:space="0" w:sz="0" w:val="none"/>
          <w:bottom w:color="auto" w:space="0" w:sz="0" w:val="none"/>
          <w:right w:color="auto" w:space="0" w:sz="0" w:val="none"/>
          <w:between w:color="auto" w:space="0" w:sz="0" w:val="none"/>
        </w:pBdr>
        <w:shd w:fill="ffffff" w:val="clear"/>
        <w:spacing w:after="0" w:afterAutospacing="0" w:line="384.00000000000006" w:lineRule="auto"/>
        <w:ind w:left="720" w:hanging="360"/>
      </w:pPr>
      <w:r w:rsidDel="00000000" w:rsidR="00000000" w:rsidRPr="00000000">
        <w:rPr>
          <w:b w:val="1"/>
          <w:sz w:val="21"/>
          <w:szCs w:val="21"/>
          <w:rtl w:val="0"/>
        </w:rPr>
        <w:t xml:space="preserve">Infrared Rejection </w:t>
      </w:r>
      <w:r w:rsidDel="00000000" w:rsidR="00000000" w:rsidRPr="00000000">
        <w:rPr>
          <w:sz w:val="18"/>
          <w:szCs w:val="18"/>
          <w:rtl w:val="0"/>
        </w:rPr>
        <w:t xml:space="preserve">60%</w:t>
      </w:r>
    </w:p>
    <w:p w:rsidR="00000000" w:rsidDel="00000000" w:rsidP="00000000" w:rsidRDefault="00000000" w:rsidRPr="00000000" w14:paraId="0000010F">
      <w:pPr>
        <w:numPr>
          <w:ilvl w:val="0"/>
          <w:numId w:val="10"/>
        </w:numPr>
        <w:pBdr>
          <w:top w:color="auto" w:space="0" w:sz="0" w:val="none"/>
          <w:bottom w:color="auto" w:space="0" w:sz="0" w:val="none"/>
          <w:right w:color="auto" w:space="0" w:sz="0" w:val="none"/>
          <w:between w:color="auto" w:space="0" w:sz="0" w:val="none"/>
        </w:pBdr>
        <w:shd w:fill="ffffff" w:val="clear"/>
        <w:spacing w:after="800" w:line="384.00000000000006" w:lineRule="auto"/>
        <w:ind w:left="720" w:hanging="360"/>
      </w:pPr>
      <w:r w:rsidDel="00000000" w:rsidR="00000000" w:rsidRPr="00000000">
        <w:rPr>
          <w:b w:val="1"/>
          <w:sz w:val="21"/>
          <w:szCs w:val="21"/>
          <w:rtl w:val="0"/>
        </w:rPr>
        <w:t xml:space="preserve">Ultraviolet Rejection 99%</w:t>
      </w:r>
    </w:p>
    <w:p w:rsidR="00000000" w:rsidDel="00000000" w:rsidP="00000000" w:rsidRDefault="00000000" w:rsidRPr="00000000" w14:paraId="00000110">
      <w:pPr>
        <w:pBdr>
          <w:top w:color="auto" w:space="0" w:sz="0" w:val="none"/>
          <w:bottom w:color="auto" w:space="0" w:sz="0" w:val="none"/>
          <w:right w:color="auto" w:space="0" w:sz="0" w:val="none"/>
          <w:between w:color="auto" w:space="0" w:sz="0" w:val="none"/>
        </w:pBdr>
        <w:shd w:fill="ffffff" w:val="clear"/>
        <w:spacing w:after="800" w:line="384.00000000000006" w:lineRule="auto"/>
        <w:rPr>
          <w:b w:val="1"/>
          <w:sz w:val="21"/>
          <w:szCs w:val="21"/>
        </w:rPr>
      </w:pPr>
      <w:r w:rsidDel="00000000" w:rsidR="00000000" w:rsidRPr="00000000">
        <w:rPr>
          <w:rtl w:val="0"/>
        </w:rPr>
      </w:r>
    </w:p>
    <w:p w:rsidR="00000000" w:rsidDel="00000000" w:rsidP="00000000" w:rsidRDefault="00000000" w:rsidRPr="00000000" w14:paraId="00000111">
      <w:pPr>
        <w:pStyle w:val="Heading1"/>
        <w:keepNext w:val="0"/>
        <w:keepLines w:val="0"/>
        <w:pBdr>
          <w:top w:color="auto" w:space="0" w:sz="0" w:val="none"/>
          <w:left w:color="auto" w:space="0" w:sz="0" w:val="none"/>
          <w:bottom w:color="auto" w:space="7" w:sz="0" w:val="none"/>
          <w:right w:color="auto" w:space="0" w:sz="0" w:val="none"/>
          <w:between w:color="auto" w:space="0" w:sz="0" w:val="none"/>
        </w:pBdr>
        <w:shd w:fill="ffffff" w:val="clear"/>
        <w:spacing w:after="400" w:before="0" w:line="240" w:lineRule="auto"/>
        <w:jc w:val="center"/>
        <w:rPr>
          <w:b w:val="1"/>
          <w:sz w:val="83"/>
          <w:szCs w:val="83"/>
        </w:rPr>
      </w:pPr>
      <w:bookmarkStart w:colFirst="0" w:colLast="0" w:name="_cz7r3og33dav" w:id="16"/>
      <w:bookmarkEnd w:id="16"/>
      <w:r w:rsidDel="00000000" w:rsidR="00000000" w:rsidRPr="00000000">
        <w:rPr>
          <w:b w:val="1"/>
          <w:sz w:val="83"/>
          <w:szCs w:val="83"/>
          <w:rtl w:val="0"/>
        </w:rPr>
        <w:t xml:space="preserve">AIR CERAMIC</w:t>
      </w:r>
    </w:p>
    <w:p w:rsidR="00000000" w:rsidDel="00000000" w:rsidP="00000000" w:rsidRDefault="00000000" w:rsidRPr="00000000" w14:paraId="00000112">
      <w:pPr>
        <w:pBdr>
          <w:top w:color="auto" w:space="0" w:sz="0" w:val="none"/>
          <w:left w:color="auto" w:space="0" w:sz="0" w:val="none"/>
          <w:bottom w:color="auto" w:space="0" w:sz="0" w:val="none"/>
          <w:right w:color="auto" w:space="0" w:sz="0" w:val="none"/>
          <w:between w:color="auto" w:space="0" w:sz="0" w:val="none"/>
        </w:pBdr>
        <w:shd w:fill="ffffff" w:val="clear"/>
        <w:spacing w:after="400" w:line="432" w:lineRule="auto"/>
        <w:jc w:val="center"/>
        <w:rPr>
          <w:rFonts w:ascii="Nunito" w:cs="Nunito" w:eastAsia="Nunito" w:hAnsi="Nunito"/>
          <w:b w:val="1"/>
          <w:color w:val="999999"/>
          <w:sz w:val="27"/>
          <w:szCs w:val="27"/>
        </w:rPr>
      </w:pPr>
      <w:r w:rsidDel="00000000" w:rsidR="00000000" w:rsidRPr="00000000">
        <w:rPr>
          <w:rFonts w:ascii="Verdana" w:cs="Verdana" w:eastAsia="Verdana" w:hAnsi="Verdana"/>
          <w:b w:val="1"/>
          <w:i w:val="1"/>
          <w:color w:val="999999"/>
          <w:sz w:val="27"/>
          <w:szCs w:val="27"/>
          <w:rtl w:val="0"/>
        </w:rPr>
        <w:t xml:space="preserve">Maximum Clarity and Visibility</w:t>
      </w:r>
      <w:r w:rsidDel="00000000" w:rsidR="00000000" w:rsidRPr="00000000">
        <w:rPr>
          <w:rFonts w:ascii="Nunito" w:cs="Nunito" w:eastAsia="Nunito" w:hAnsi="Nunito"/>
          <w:b w:val="1"/>
          <w:color w:val="999999"/>
          <w:sz w:val="27"/>
          <w:szCs w:val="27"/>
          <w:rtl w:val="0"/>
        </w:rPr>
        <w:t xml:space="preserve"> </w:t>
      </w:r>
    </w:p>
    <w:p w:rsidR="00000000" w:rsidDel="00000000" w:rsidP="00000000" w:rsidRDefault="00000000" w:rsidRPr="00000000" w14:paraId="00000113">
      <w:pPr>
        <w:pBdr>
          <w:top w:color="auto" w:space="0" w:sz="0" w:val="none"/>
          <w:left w:color="auto" w:space="0" w:sz="0" w:val="none"/>
          <w:bottom w:color="auto" w:space="13" w:sz="0" w:val="none"/>
          <w:right w:color="auto" w:space="0" w:sz="0" w:val="none"/>
          <w:between w:color="auto" w:space="0" w:sz="0" w:val="none"/>
        </w:pBdr>
        <w:shd w:fill="ffffff" w:val="clear"/>
        <w:spacing w:after="400" w:line="384.00000000000006" w:lineRule="auto"/>
        <w:jc w:val="center"/>
        <w:rPr>
          <w:b w:val="1"/>
          <w:sz w:val="26"/>
          <w:szCs w:val="26"/>
        </w:rPr>
      </w:pPr>
      <w:r w:rsidDel="00000000" w:rsidR="00000000" w:rsidRPr="00000000">
        <w:rPr>
          <w:b w:val="1"/>
          <w:sz w:val="26"/>
          <w:szCs w:val="26"/>
          <w:rtl w:val="0"/>
        </w:rPr>
        <w:t xml:space="preserve">With the addition of autobahn Air Ceramic, you may now have the high light transmission, low reflectivity, and high heat rejection you need in certain circumstances within the industry-best warranty by autobahn.</w:t>
      </w:r>
    </w:p>
    <w:p w:rsidR="00000000" w:rsidDel="00000000" w:rsidP="00000000" w:rsidRDefault="00000000" w:rsidRPr="00000000" w14:paraId="00000114">
      <w:pPr>
        <w:pBdr>
          <w:top w:color="auto" w:space="0" w:sz="0" w:val="none"/>
          <w:left w:color="auto" w:space="0" w:sz="0" w:val="none"/>
          <w:bottom w:color="auto" w:space="0" w:sz="0" w:val="none"/>
          <w:right w:color="auto" w:space="0" w:sz="0" w:val="none"/>
          <w:between w:color="auto" w:space="0" w:sz="0" w:val="none"/>
        </w:pBdr>
        <w:shd w:fill="ffffff" w:val="clear"/>
        <w:spacing w:after="400" w:line="384.00000000000006" w:lineRule="auto"/>
        <w:jc w:val="center"/>
        <w:rPr>
          <w:b w:val="1"/>
          <w:sz w:val="26"/>
          <w:szCs w:val="26"/>
        </w:rPr>
      </w:pPr>
      <w:r w:rsidDel="00000000" w:rsidR="00000000" w:rsidRPr="00000000">
        <w:rPr>
          <w:b w:val="1"/>
          <w:sz w:val="26"/>
          <w:szCs w:val="26"/>
          <w:rtl w:val="0"/>
        </w:rPr>
        <w:t xml:space="preserve">While being virtually clear when applied on glass, autobahn Air Ceramic 80 nano-ceramic technology eliminates nearly all UV radiation and almost half of the Total Solar Energy!</w:t>
      </w:r>
    </w:p>
    <w:p w:rsidR="00000000" w:rsidDel="00000000" w:rsidP="00000000" w:rsidRDefault="00000000" w:rsidRPr="00000000" w14:paraId="00000115">
      <w:pPr>
        <w:numPr>
          <w:ilvl w:val="0"/>
          <w:numId w:val="8"/>
        </w:numPr>
        <w:pBdr>
          <w:top w:color="auto" w:space="0" w:sz="0" w:val="none"/>
          <w:bottom w:color="auto" w:space="0" w:sz="0" w:val="none"/>
          <w:right w:color="auto" w:space="0" w:sz="0" w:val="none"/>
          <w:between w:color="auto" w:space="0" w:sz="0" w:val="none"/>
        </w:pBdr>
        <w:shd w:fill="ffffff" w:val="clear"/>
        <w:spacing w:after="0" w:afterAutospacing="0" w:line="384.00000000000006" w:lineRule="auto"/>
        <w:ind w:left="720" w:hanging="360"/>
        <w:rPr>
          <w:b w:val="1"/>
        </w:rPr>
      </w:pPr>
      <w:r w:rsidDel="00000000" w:rsidR="00000000" w:rsidRPr="00000000">
        <w:rPr>
          <w:b w:val="1"/>
          <w:color w:val="666666"/>
          <w:sz w:val="21"/>
          <w:szCs w:val="21"/>
          <w:rtl w:val="0"/>
        </w:rPr>
        <w:t xml:space="preserve">Total Solar Energy Rejected </w:t>
      </w:r>
      <w:r w:rsidDel="00000000" w:rsidR="00000000" w:rsidRPr="00000000">
        <w:rPr>
          <w:color w:val="ffffff"/>
          <w:sz w:val="18"/>
          <w:szCs w:val="18"/>
          <w:shd w:fill="e02b20" w:val="clear"/>
          <w:rtl w:val="0"/>
        </w:rPr>
        <w:t xml:space="preserve">44%</w:t>
      </w:r>
      <w:r w:rsidDel="00000000" w:rsidR="00000000" w:rsidRPr="00000000">
        <w:rPr>
          <w:rtl w:val="0"/>
        </w:rPr>
      </w:r>
    </w:p>
    <w:p w:rsidR="00000000" w:rsidDel="00000000" w:rsidP="00000000" w:rsidRDefault="00000000" w:rsidRPr="00000000" w14:paraId="00000116">
      <w:pPr>
        <w:numPr>
          <w:ilvl w:val="0"/>
          <w:numId w:val="8"/>
        </w:numPr>
        <w:pBdr>
          <w:top w:color="auto" w:space="0" w:sz="0" w:val="none"/>
          <w:bottom w:color="auto" w:space="0" w:sz="0" w:val="none"/>
          <w:right w:color="auto" w:space="0" w:sz="0" w:val="none"/>
          <w:between w:color="auto" w:space="0" w:sz="0" w:val="none"/>
        </w:pBdr>
        <w:shd w:fill="ffffff" w:val="clear"/>
        <w:spacing w:after="0" w:afterAutospacing="0" w:line="384.00000000000006" w:lineRule="auto"/>
        <w:ind w:left="720" w:hanging="360"/>
        <w:rPr>
          <w:b w:val="1"/>
        </w:rPr>
      </w:pPr>
      <w:r w:rsidDel="00000000" w:rsidR="00000000" w:rsidRPr="00000000">
        <w:rPr>
          <w:b w:val="1"/>
          <w:color w:val="666666"/>
          <w:sz w:val="21"/>
          <w:szCs w:val="21"/>
          <w:rtl w:val="0"/>
        </w:rPr>
        <w:t xml:space="preserve">Infrared Rejection </w:t>
      </w:r>
      <w:r w:rsidDel="00000000" w:rsidR="00000000" w:rsidRPr="00000000">
        <w:rPr>
          <w:color w:val="ffffff"/>
          <w:sz w:val="18"/>
          <w:szCs w:val="18"/>
          <w:shd w:fill="e02b20" w:val="clear"/>
          <w:rtl w:val="0"/>
        </w:rPr>
        <w:t xml:space="preserve">68%</w:t>
      </w:r>
      <w:r w:rsidDel="00000000" w:rsidR="00000000" w:rsidRPr="00000000">
        <w:rPr>
          <w:rtl w:val="0"/>
        </w:rPr>
      </w:r>
    </w:p>
    <w:p w:rsidR="00000000" w:rsidDel="00000000" w:rsidP="00000000" w:rsidRDefault="00000000" w:rsidRPr="00000000" w14:paraId="00000117">
      <w:pPr>
        <w:numPr>
          <w:ilvl w:val="0"/>
          <w:numId w:val="8"/>
        </w:numPr>
        <w:pBdr>
          <w:top w:color="auto" w:space="0" w:sz="0" w:val="none"/>
          <w:bottom w:color="auto" w:space="0" w:sz="0" w:val="none"/>
          <w:right w:color="auto" w:space="0" w:sz="0" w:val="none"/>
          <w:between w:color="auto" w:space="0" w:sz="0" w:val="none"/>
        </w:pBdr>
        <w:shd w:fill="ffffff" w:val="clear"/>
        <w:spacing w:after="800" w:line="384.00000000000006" w:lineRule="auto"/>
        <w:ind w:left="720" w:hanging="360"/>
        <w:rPr>
          <w:b w:val="1"/>
        </w:rPr>
      </w:pPr>
      <w:r w:rsidDel="00000000" w:rsidR="00000000" w:rsidRPr="00000000">
        <w:rPr>
          <w:b w:val="1"/>
          <w:color w:val="666666"/>
          <w:sz w:val="21"/>
          <w:szCs w:val="21"/>
          <w:rtl w:val="0"/>
        </w:rPr>
        <w:t xml:space="preserve">Ultraviolet Rejection</w:t>
      </w:r>
      <w:r w:rsidDel="00000000" w:rsidR="00000000" w:rsidRPr="00000000">
        <w:rPr>
          <w:color w:val="ffffff"/>
          <w:sz w:val="18"/>
          <w:szCs w:val="18"/>
          <w:shd w:fill="e02b20" w:val="clear"/>
          <w:rtl w:val="0"/>
        </w:rPr>
        <w:t xml:space="preserve">99%</w:t>
      </w:r>
    </w:p>
    <w:p w:rsidR="00000000" w:rsidDel="00000000" w:rsidP="00000000" w:rsidRDefault="00000000" w:rsidRPr="00000000" w14:paraId="00000118">
      <w:pPr>
        <w:pStyle w:val="Heading1"/>
        <w:keepNext w:val="0"/>
        <w:keepLines w:val="0"/>
        <w:pBdr>
          <w:top w:color="auto" w:space="0" w:sz="0" w:val="none"/>
          <w:left w:color="auto" w:space="0" w:sz="0" w:val="none"/>
          <w:bottom w:color="auto" w:space="7" w:sz="0" w:val="none"/>
          <w:right w:color="auto" w:space="0" w:sz="0" w:val="none"/>
          <w:between w:color="auto" w:space="0" w:sz="0" w:val="none"/>
        </w:pBdr>
        <w:shd w:fill="ffffff" w:val="clear"/>
        <w:spacing w:after="400" w:before="0" w:line="240" w:lineRule="auto"/>
        <w:jc w:val="center"/>
        <w:rPr>
          <w:b w:val="1"/>
          <w:sz w:val="83"/>
          <w:szCs w:val="83"/>
        </w:rPr>
      </w:pPr>
      <w:bookmarkStart w:colFirst="0" w:colLast="0" w:name="_sbn4iyw64f8o" w:id="17"/>
      <w:bookmarkEnd w:id="17"/>
      <w:r w:rsidDel="00000000" w:rsidR="00000000" w:rsidRPr="00000000">
        <w:rPr>
          <w:rtl w:val="0"/>
        </w:rPr>
      </w:r>
    </w:p>
    <w:p w:rsidR="00000000" w:rsidDel="00000000" w:rsidP="00000000" w:rsidRDefault="00000000" w:rsidRPr="00000000" w14:paraId="00000119">
      <w:pPr>
        <w:pStyle w:val="Heading1"/>
        <w:keepNext w:val="0"/>
        <w:keepLines w:val="0"/>
        <w:pBdr>
          <w:top w:color="auto" w:space="0" w:sz="0" w:val="none"/>
          <w:left w:color="auto" w:space="0" w:sz="0" w:val="none"/>
          <w:bottom w:color="auto" w:space="7" w:sz="0" w:val="none"/>
          <w:right w:color="auto" w:space="0" w:sz="0" w:val="none"/>
          <w:between w:color="auto" w:space="0" w:sz="0" w:val="none"/>
        </w:pBdr>
        <w:shd w:fill="ffffff" w:val="clear"/>
        <w:spacing w:after="400" w:before="0" w:line="240" w:lineRule="auto"/>
        <w:jc w:val="center"/>
        <w:rPr>
          <w:b w:val="1"/>
          <w:sz w:val="83"/>
          <w:szCs w:val="83"/>
        </w:rPr>
      </w:pPr>
      <w:bookmarkStart w:colFirst="0" w:colLast="0" w:name="_dcjgmjaa6yky" w:id="18"/>
      <w:bookmarkEnd w:id="18"/>
      <w:r w:rsidDel="00000000" w:rsidR="00000000" w:rsidRPr="00000000">
        <w:rPr>
          <w:rtl w:val="0"/>
        </w:rPr>
      </w:r>
    </w:p>
    <w:p w:rsidR="00000000" w:rsidDel="00000000" w:rsidP="00000000" w:rsidRDefault="00000000" w:rsidRPr="00000000" w14:paraId="0000011A">
      <w:pPr>
        <w:pStyle w:val="Heading1"/>
        <w:keepNext w:val="0"/>
        <w:keepLines w:val="0"/>
        <w:pBdr>
          <w:top w:color="auto" w:space="0" w:sz="0" w:val="none"/>
          <w:left w:color="auto" w:space="0" w:sz="0" w:val="none"/>
          <w:bottom w:color="auto" w:space="7" w:sz="0" w:val="none"/>
          <w:right w:color="auto" w:space="0" w:sz="0" w:val="none"/>
          <w:between w:color="auto" w:space="0" w:sz="0" w:val="none"/>
        </w:pBdr>
        <w:shd w:fill="ffffff" w:val="clear"/>
        <w:spacing w:after="400" w:before="0" w:line="240" w:lineRule="auto"/>
        <w:jc w:val="center"/>
        <w:rPr>
          <w:b w:val="1"/>
          <w:sz w:val="83"/>
          <w:szCs w:val="83"/>
        </w:rPr>
      </w:pPr>
      <w:bookmarkStart w:colFirst="0" w:colLast="0" w:name="_on4wleo7pmgq" w:id="19"/>
      <w:bookmarkEnd w:id="19"/>
      <w:r w:rsidDel="00000000" w:rsidR="00000000" w:rsidRPr="00000000">
        <w:rPr>
          <w:b w:val="1"/>
          <w:sz w:val="83"/>
          <w:szCs w:val="83"/>
          <w:rtl w:val="0"/>
        </w:rPr>
        <w:t xml:space="preserve">CERAMIC i3</w:t>
      </w:r>
    </w:p>
    <w:p w:rsidR="00000000" w:rsidDel="00000000" w:rsidP="00000000" w:rsidRDefault="00000000" w:rsidRPr="00000000" w14:paraId="0000011B">
      <w:pPr>
        <w:pBdr>
          <w:top w:color="auto" w:space="0" w:sz="0" w:val="none"/>
          <w:left w:color="auto" w:space="0" w:sz="0" w:val="none"/>
          <w:bottom w:color="auto" w:space="0" w:sz="0" w:val="none"/>
          <w:right w:color="auto" w:space="0" w:sz="0" w:val="none"/>
          <w:between w:color="auto" w:space="0" w:sz="0" w:val="none"/>
        </w:pBdr>
        <w:shd w:fill="ffffff" w:val="clear"/>
        <w:spacing w:after="400" w:line="432" w:lineRule="auto"/>
        <w:jc w:val="center"/>
        <w:rPr>
          <w:rFonts w:ascii="Verdana" w:cs="Verdana" w:eastAsia="Verdana" w:hAnsi="Verdana"/>
          <w:b w:val="1"/>
          <w:i w:val="1"/>
          <w:sz w:val="27"/>
          <w:szCs w:val="27"/>
        </w:rPr>
      </w:pPr>
      <w:r w:rsidDel="00000000" w:rsidR="00000000" w:rsidRPr="00000000">
        <w:rPr>
          <w:rFonts w:ascii="Verdana" w:cs="Verdana" w:eastAsia="Verdana" w:hAnsi="Verdana"/>
          <w:b w:val="1"/>
          <w:i w:val="1"/>
          <w:sz w:val="27"/>
          <w:szCs w:val="27"/>
          <w:rtl w:val="0"/>
        </w:rPr>
        <w:t xml:space="preserve">Perfect Blend of Performance, Durability, &amp; Clarity</w:t>
      </w:r>
    </w:p>
    <w:p w:rsidR="00000000" w:rsidDel="00000000" w:rsidP="00000000" w:rsidRDefault="00000000" w:rsidRPr="00000000" w14:paraId="0000011C">
      <w:pPr>
        <w:pBdr>
          <w:top w:color="auto" w:space="0" w:sz="0" w:val="none"/>
          <w:left w:color="auto" w:space="0" w:sz="0" w:val="none"/>
          <w:bottom w:color="auto" w:space="0" w:sz="0" w:val="none"/>
          <w:right w:color="auto" w:space="0" w:sz="0" w:val="none"/>
          <w:between w:color="auto" w:space="0" w:sz="0" w:val="none"/>
        </w:pBdr>
        <w:shd w:fill="ffffff" w:val="clear"/>
        <w:spacing w:after="400" w:line="432" w:lineRule="auto"/>
        <w:jc w:val="center"/>
        <w:rPr>
          <w:rFonts w:ascii="Verdana" w:cs="Verdana" w:eastAsia="Verdana" w:hAnsi="Verdana"/>
          <w:b w:val="1"/>
          <w:i w:val="1"/>
          <w:sz w:val="27"/>
          <w:szCs w:val="27"/>
        </w:rPr>
      </w:pPr>
      <w:r w:rsidDel="00000000" w:rsidR="00000000" w:rsidRPr="00000000">
        <w:rPr>
          <w:rtl w:val="0"/>
        </w:rPr>
      </w:r>
    </w:p>
    <w:p w:rsidR="00000000" w:rsidDel="00000000" w:rsidP="00000000" w:rsidRDefault="00000000" w:rsidRPr="00000000" w14:paraId="0000011D">
      <w:pPr>
        <w:pBdr>
          <w:top w:color="auto" w:space="0" w:sz="0" w:val="none"/>
          <w:left w:color="auto" w:space="0" w:sz="0" w:val="none"/>
          <w:bottom w:color="auto" w:space="0" w:sz="0" w:val="none"/>
          <w:right w:color="auto" w:space="0" w:sz="0" w:val="none"/>
          <w:between w:color="auto" w:space="0" w:sz="0" w:val="none"/>
        </w:pBdr>
        <w:shd w:fill="ffffff" w:val="clear"/>
        <w:spacing w:after="400" w:line="432" w:lineRule="auto"/>
        <w:jc w:val="center"/>
        <w:rPr>
          <w:sz w:val="26"/>
          <w:szCs w:val="26"/>
        </w:rPr>
      </w:pPr>
      <w:r w:rsidDel="00000000" w:rsidR="00000000" w:rsidRPr="00000000">
        <w:rPr>
          <w:sz w:val="26"/>
          <w:szCs w:val="26"/>
          <w:rtl w:val="0"/>
        </w:rPr>
        <w:t xml:space="preserve">The latest innovation in Nano-Ceramic Technology!  i3 Ceramic provides excellent heat rejection, color, and clarity.</w:t>
      </w:r>
    </w:p>
    <w:p w:rsidR="00000000" w:rsidDel="00000000" w:rsidP="00000000" w:rsidRDefault="00000000" w:rsidRPr="00000000" w14:paraId="0000011E">
      <w:pPr>
        <w:pBdr>
          <w:top w:color="auto" w:space="0" w:sz="0" w:val="none"/>
          <w:left w:color="auto" w:space="0" w:sz="0" w:val="none"/>
          <w:bottom w:color="auto" w:space="0" w:sz="0" w:val="none"/>
          <w:right w:color="auto" w:space="0" w:sz="0" w:val="none"/>
          <w:between w:color="auto" w:space="0" w:sz="0" w:val="none"/>
        </w:pBdr>
        <w:shd w:fill="ffffff" w:val="clear"/>
        <w:spacing w:after="400" w:line="384.00000000000006" w:lineRule="auto"/>
        <w:jc w:val="center"/>
        <w:rPr>
          <w:sz w:val="26"/>
          <w:szCs w:val="26"/>
        </w:rPr>
      </w:pPr>
      <w:r w:rsidDel="00000000" w:rsidR="00000000" w:rsidRPr="00000000">
        <w:rPr>
          <w:sz w:val="26"/>
          <w:szCs w:val="26"/>
          <w:rtl w:val="0"/>
        </w:rPr>
        <w:t xml:space="preserve">i3 Ceramic is a multi-layer Ceramic and is backed by autobahn’s™ lifetime No-Hassle Warranty.</w:t>
      </w:r>
    </w:p>
    <w:p w:rsidR="00000000" w:rsidDel="00000000" w:rsidP="00000000" w:rsidRDefault="00000000" w:rsidRPr="00000000" w14:paraId="0000011F">
      <w:pPr>
        <w:numPr>
          <w:ilvl w:val="0"/>
          <w:numId w:val="2"/>
        </w:numPr>
        <w:pBdr>
          <w:top w:color="auto" w:space="0" w:sz="0" w:val="none"/>
          <w:bottom w:color="auto" w:space="0" w:sz="0" w:val="none"/>
          <w:right w:color="auto" w:space="0" w:sz="0" w:val="none"/>
          <w:between w:color="auto" w:space="0" w:sz="0" w:val="none"/>
        </w:pBdr>
        <w:shd w:fill="ffffff" w:val="clear"/>
        <w:spacing w:after="0" w:afterAutospacing="0" w:line="384.00000000000006" w:lineRule="auto"/>
        <w:ind w:left="720" w:hanging="360"/>
        <w:rPr>
          <w:color w:val="000000"/>
        </w:rPr>
      </w:pPr>
      <w:r w:rsidDel="00000000" w:rsidR="00000000" w:rsidRPr="00000000">
        <w:rPr>
          <w:b w:val="1"/>
          <w:sz w:val="21"/>
          <w:szCs w:val="21"/>
          <w:rtl w:val="0"/>
        </w:rPr>
        <w:t xml:space="preserve">Total Solar Energy Rejected </w:t>
      </w:r>
      <w:r w:rsidDel="00000000" w:rsidR="00000000" w:rsidRPr="00000000">
        <w:rPr>
          <w:sz w:val="18"/>
          <w:szCs w:val="18"/>
          <w:rtl w:val="0"/>
        </w:rPr>
        <w:t xml:space="preserve">71%</w:t>
      </w:r>
    </w:p>
    <w:p w:rsidR="00000000" w:rsidDel="00000000" w:rsidP="00000000" w:rsidRDefault="00000000" w:rsidRPr="00000000" w14:paraId="00000120">
      <w:pPr>
        <w:numPr>
          <w:ilvl w:val="0"/>
          <w:numId w:val="2"/>
        </w:numPr>
        <w:pBdr>
          <w:top w:color="auto" w:space="0" w:sz="0" w:val="none"/>
          <w:bottom w:color="auto" w:space="0" w:sz="0" w:val="none"/>
          <w:right w:color="auto" w:space="0" w:sz="0" w:val="none"/>
          <w:between w:color="auto" w:space="0" w:sz="0" w:val="none"/>
        </w:pBdr>
        <w:shd w:fill="ffffff" w:val="clear"/>
        <w:spacing w:after="0" w:afterAutospacing="0" w:line="384.00000000000006" w:lineRule="auto"/>
        <w:ind w:left="720" w:hanging="360"/>
        <w:rPr>
          <w:color w:val="000000"/>
        </w:rPr>
      </w:pPr>
      <w:r w:rsidDel="00000000" w:rsidR="00000000" w:rsidRPr="00000000">
        <w:rPr>
          <w:b w:val="1"/>
          <w:sz w:val="21"/>
          <w:szCs w:val="21"/>
          <w:rtl w:val="0"/>
        </w:rPr>
        <w:t xml:space="preserve">Infrared Rejection </w:t>
      </w:r>
      <w:r w:rsidDel="00000000" w:rsidR="00000000" w:rsidRPr="00000000">
        <w:rPr>
          <w:sz w:val="18"/>
          <w:szCs w:val="18"/>
          <w:rtl w:val="0"/>
        </w:rPr>
        <w:t xml:space="preserve">93%</w:t>
      </w:r>
    </w:p>
    <w:p w:rsidR="00000000" w:rsidDel="00000000" w:rsidP="00000000" w:rsidRDefault="00000000" w:rsidRPr="00000000" w14:paraId="00000121">
      <w:pPr>
        <w:numPr>
          <w:ilvl w:val="0"/>
          <w:numId w:val="2"/>
        </w:numPr>
        <w:pBdr>
          <w:top w:color="auto" w:space="0" w:sz="0" w:val="none"/>
          <w:bottom w:color="auto" w:space="0" w:sz="0" w:val="none"/>
          <w:right w:color="auto" w:space="0" w:sz="0" w:val="none"/>
          <w:between w:color="auto" w:space="0" w:sz="0" w:val="none"/>
        </w:pBdr>
        <w:shd w:fill="ffffff" w:val="clear"/>
        <w:spacing w:after="800" w:line="384.00000000000006" w:lineRule="auto"/>
        <w:ind w:left="720" w:hanging="360"/>
        <w:rPr>
          <w:color w:val="000000"/>
        </w:rPr>
      </w:pPr>
      <w:r w:rsidDel="00000000" w:rsidR="00000000" w:rsidRPr="00000000">
        <w:rPr>
          <w:b w:val="1"/>
          <w:sz w:val="21"/>
          <w:szCs w:val="21"/>
          <w:rtl w:val="0"/>
        </w:rPr>
        <w:t xml:space="preserve">Ultraviolet Rejection  </w:t>
      </w:r>
      <w:r w:rsidDel="00000000" w:rsidR="00000000" w:rsidRPr="00000000">
        <w:rPr>
          <w:sz w:val="18"/>
          <w:szCs w:val="18"/>
          <w:rtl w:val="0"/>
        </w:rPr>
        <w:t xml:space="preserve">99%</w:t>
      </w:r>
    </w:p>
    <w:p w:rsidR="00000000" w:rsidDel="00000000" w:rsidP="00000000" w:rsidRDefault="00000000" w:rsidRPr="00000000" w14:paraId="00000122">
      <w:pPr>
        <w:pStyle w:val="Heading2"/>
        <w:keepNext w:val="0"/>
        <w:keepLines w:val="0"/>
        <w:pBdr>
          <w:top w:color="auto" w:space="0" w:sz="0" w:val="none"/>
          <w:left w:color="auto" w:space="0" w:sz="0" w:val="none"/>
          <w:bottom w:color="auto" w:space="7" w:sz="0" w:val="none"/>
          <w:right w:color="auto" w:space="0" w:sz="0" w:val="none"/>
          <w:between w:color="auto" w:space="0" w:sz="0" w:val="none"/>
        </w:pBdr>
        <w:shd w:fill="ffffff" w:val="clear"/>
        <w:spacing w:after="0" w:before="0" w:line="240" w:lineRule="auto"/>
        <w:rPr>
          <w:color w:val="333333"/>
          <w:sz w:val="39"/>
          <w:szCs w:val="39"/>
        </w:rPr>
      </w:pPr>
      <w:bookmarkStart w:colFirst="0" w:colLast="0" w:name="_xei5h1go6hjj" w:id="20"/>
      <w:bookmarkEnd w:id="20"/>
      <w:r w:rsidDel="00000000" w:rsidR="00000000" w:rsidRPr="00000000">
        <w:rPr>
          <w:color w:val="333333"/>
          <w:sz w:val="39"/>
          <w:szCs w:val="39"/>
          <w:rtl w:val="0"/>
        </w:rPr>
        <w:t xml:space="preserve">“NO HASSLE” Lifetime Warranty:</w:t>
      </w:r>
    </w:p>
    <w:p w:rsidR="00000000" w:rsidDel="00000000" w:rsidP="00000000" w:rsidRDefault="00000000" w:rsidRPr="00000000" w14:paraId="00000123">
      <w:pPr>
        <w:pBdr>
          <w:top w:color="auto" w:space="0" w:sz="0" w:val="none"/>
          <w:left w:color="auto" w:space="0" w:sz="0" w:val="none"/>
          <w:bottom w:color="auto" w:space="11" w:sz="0" w:val="none"/>
          <w:right w:color="auto" w:space="0" w:sz="0" w:val="none"/>
          <w:between w:color="auto" w:space="0" w:sz="0" w:val="none"/>
        </w:pBdr>
        <w:shd w:fill="ffffff" w:val="clear"/>
        <w:spacing w:line="384.00000000000006" w:lineRule="auto"/>
        <w:rPr>
          <w:color w:val="333333"/>
          <w:sz w:val="39"/>
          <w:szCs w:val="39"/>
        </w:rPr>
      </w:pPr>
      <w:r w:rsidDel="00000000" w:rsidR="00000000" w:rsidRPr="00000000">
        <w:rPr>
          <w:color w:val="666666"/>
          <w:sz w:val="21"/>
          <w:szCs w:val="21"/>
          <w:rtl w:val="0"/>
        </w:rPr>
        <w:t xml:space="preserve">Autobahn™ Performance Films, (the Product) is sold with a limited lifetime warranty backed by the Film Manufacturer against discoloration, cracking or crazing, blistering, bubbling, peeling, demetalizing and delamination when installed by an authorized autobahn™ Dealer. In the event the Product is found to be defective as covered under the warranty conditions it will be replaced at no charge to the vehicle owner by an authorized autobahn™ Dealer. It is the responsibility of the vehicle owner to provide the vehicle at his/her expense to the facility of the authorized Dealer. The Warranty Card and proof of purchase showing the type of film and date of purchase must be presented to the Dealer to obtain service. Autobahn™ products are to be used in compliance with all applicable state laws in which the vehicle is registered. Window film installed illegally is not covered by warranty for any reason. It is the sole responsibility of the vehicle owner to ensure the film is in compliance with all state or provincial laws should vehicle registration location change at any time. The Dealer and autobahn LLC disclaims all other warranties expressed or implied including without limitation, any warranty of merchantability, quality or fitness for any purpose whatsoever other than described herein.</w:t>
      </w:r>
      <w:r w:rsidDel="00000000" w:rsidR="00000000" w:rsidRPr="00000000">
        <w:rPr>
          <w:rtl w:val="0"/>
        </w:rPr>
      </w:r>
    </w:p>
    <w:p w:rsidR="00000000" w:rsidDel="00000000" w:rsidP="00000000" w:rsidRDefault="00000000" w:rsidRPr="00000000" w14:paraId="00000124">
      <w:pPr>
        <w:pStyle w:val="Heading2"/>
        <w:keepNext w:val="0"/>
        <w:keepLines w:val="0"/>
        <w:pBdr>
          <w:top w:color="auto" w:space="0" w:sz="0" w:val="none"/>
          <w:left w:color="auto" w:space="0" w:sz="0" w:val="none"/>
          <w:bottom w:color="auto" w:space="7" w:sz="0" w:val="none"/>
          <w:right w:color="auto" w:space="0" w:sz="0" w:val="none"/>
          <w:between w:color="auto" w:space="0" w:sz="0" w:val="none"/>
        </w:pBdr>
        <w:shd w:fill="ffffff" w:val="clear"/>
        <w:spacing w:after="0" w:before="0" w:line="240" w:lineRule="auto"/>
        <w:rPr>
          <w:color w:val="333333"/>
          <w:sz w:val="39"/>
          <w:szCs w:val="39"/>
        </w:rPr>
      </w:pPr>
      <w:bookmarkStart w:colFirst="0" w:colLast="0" w:name="_5g1984h2ew5x" w:id="21"/>
      <w:bookmarkEnd w:id="21"/>
      <w:r w:rsidDel="00000000" w:rsidR="00000000" w:rsidRPr="00000000">
        <w:rPr>
          <w:color w:val="333333"/>
          <w:sz w:val="39"/>
          <w:szCs w:val="39"/>
          <w:rtl w:val="0"/>
        </w:rPr>
        <w:t xml:space="preserve">No Fault Warranty:</w:t>
      </w:r>
    </w:p>
    <w:p w:rsidR="00000000" w:rsidDel="00000000" w:rsidP="00000000" w:rsidRDefault="00000000" w:rsidRPr="00000000" w14:paraId="00000125">
      <w:pPr>
        <w:pBdr>
          <w:top w:color="auto" w:space="0" w:sz="0" w:val="none"/>
          <w:left w:color="auto" w:space="0" w:sz="0" w:val="none"/>
          <w:bottom w:color="auto" w:space="0" w:sz="0" w:val="none"/>
          <w:right w:color="auto" w:space="0" w:sz="0" w:val="none"/>
          <w:between w:color="auto" w:space="0" w:sz="0" w:val="none"/>
        </w:pBdr>
        <w:shd w:fill="ffffff" w:val="clear"/>
        <w:spacing w:line="384.00000000000006" w:lineRule="auto"/>
        <w:rPr>
          <w:color w:val="666666"/>
          <w:sz w:val="21"/>
          <w:szCs w:val="21"/>
        </w:rPr>
      </w:pPr>
      <w:r w:rsidDel="00000000" w:rsidR="00000000" w:rsidRPr="00000000">
        <w:rPr>
          <w:color w:val="666666"/>
          <w:sz w:val="21"/>
          <w:szCs w:val="21"/>
          <w:rtl w:val="0"/>
        </w:rPr>
        <w:t xml:space="preserve">If you are the original purchaser of this autobahn window film installation, and should ever experience any accidental damage to your autobahn window film, you may exercise your one time ‘No Fault’ warranty option. If for any reason you should need to replace damaged window film, contact your local authorized autobahn Dealer for service, or call the toll free number on this card for a Dealer nearest you. This warranty entitles the original autobahn purchaser up to $75.00 retail value towards the replacement of one damaged window. Any costs in excess of $75.00 will be the responsibility of the vehicle owner.</w:t>
      </w:r>
    </w:p>
    <w:p w:rsidR="00000000" w:rsidDel="00000000" w:rsidP="00000000" w:rsidRDefault="00000000" w:rsidRPr="00000000" w14:paraId="00000126">
      <w:pPr>
        <w:pBdr>
          <w:top w:color="auto" w:space="0" w:sz="0" w:val="none"/>
          <w:left w:color="auto" w:space="0" w:sz="0" w:val="none"/>
          <w:bottom w:color="auto" w:space="0" w:sz="0" w:val="none"/>
          <w:right w:color="auto" w:space="0" w:sz="0" w:val="none"/>
          <w:between w:color="auto" w:space="0" w:sz="0" w:val="none"/>
        </w:pBdr>
        <w:shd w:fill="ffffff" w:val="clear"/>
        <w:spacing w:line="384.00000000000006" w:lineRule="auto"/>
        <w:rPr>
          <w:color w:val="666666"/>
          <w:sz w:val="21"/>
          <w:szCs w:val="21"/>
        </w:rPr>
      </w:pPr>
      <w:r w:rsidDel="00000000" w:rsidR="00000000" w:rsidRPr="00000000">
        <w:rPr>
          <w:rtl w:val="0"/>
        </w:rPr>
      </w:r>
    </w:p>
    <w:p w:rsidR="00000000" w:rsidDel="00000000" w:rsidP="00000000" w:rsidRDefault="00000000" w:rsidRPr="00000000" w14:paraId="00000127">
      <w:pPr>
        <w:pBdr>
          <w:top w:color="auto" w:space="0" w:sz="0" w:val="none"/>
          <w:left w:color="auto" w:space="0" w:sz="0" w:val="none"/>
          <w:bottom w:color="auto" w:space="0" w:sz="0" w:val="none"/>
          <w:right w:color="auto" w:space="0" w:sz="0" w:val="none"/>
          <w:between w:color="auto" w:space="0" w:sz="0" w:val="none"/>
        </w:pBdr>
        <w:shd w:fill="ffffff" w:val="clear"/>
        <w:spacing w:line="384.00000000000006" w:lineRule="auto"/>
        <w:rPr>
          <w:color w:val="666666"/>
          <w:sz w:val="21"/>
          <w:szCs w:val="21"/>
        </w:rPr>
      </w:pPr>
      <w:r w:rsidDel="00000000" w:rsidR="00000000" w:rsidRPr="00000000">
        <w:rPr>
          <w:rtl w:val="0"/>
        </w:rPr>
      </w:r>
    </w:p>
    <w:p w:rsidR="00000000" w:rsidDel="00000000" w:rsidP="00000000" w:rsidRDefault="00000000" w:rsidRPr="00000000" w14:paraId="00000128">
      <w:pPr>
        <w:pBdr>
          <w:top w:color="auto" w:space="0" w:sz="0" w:val="none"/>
          <w:left w:color="auto" w:space="0" w:sz="0" w:val="none"/>
          <w:bottom w:color="auto" w:space="0" w:sz="0" w:val="none"/>
          <w:right w:color="auto" w:space="0" w:sz="0" w:val="none"/>
          <w:between w:color="auto" w:space="0" w:sz="0" w:val="none"/>
        </w:pBdr>
        <w:shd w:fill="ffffff" w:val="clear"/>
        <w:spacing w:line="384.00000000000006" w:lineRule="auto"/>
        <w:jc w:val="center"/>
        <w:rPr>
          <w:color w:val="666666"/>
          <w:sz w:val="21"/>
          <w:szCs w:val="21"/>
        </w:rPr>
      </w:pPr>
      <w:r w:rsidDel="00000000" w:rsidR="00000000" w:rsidRPr="00000000">
        <w:rPr>
          <w:rtl w:val="0"/>
        </w:rPr>
      </w:r>
    </w:p>
    <w:p w:rsidR="00000000" w:rsidDel="00000000" w:rsidP="00000000" w:rsidRDefault="00000000" w:rsidRPr="00000000" w14:paraId="00000129">
      <w:pPr>
        <w:pBdr>
          <w:top w:color="auto" w:space="0" w:sz="0" w:val="none"/>
          <w:bottom w:color="auto" w:space="0" w:sz="0" w:val="none"/>
          <w:right w:color="auto" w:space="0" w:sz="0" w:val="none"/>
          <w:between w:color="auto" w:space="0" w:sz="0" w:val="none"/>
        </w:pBdr>
        <w:shd w:fill="ffffff" w:val="clear"/>
        <w:spacing w:after="800" w:line="384.00000000000006" w:lineRule="auto"/>
        <w:rPr>
          <w:sz w:val="18"/>
          <w:szCs w:val="18"/>
        </w:rPr>
      </w:pPr>
      <w:r w:rsidDel="00000000" w:rsidR="00000000" w:rsidRPr="00000000">
        <w:rPr>
          <w:rtl w:val="0"/>
        </w:rPr>
      </w:r>
    </w:p>
    <w:p w:rsidR="00000000" w:rsidDel="00000000" w:rsidP="00000000" w:rsidRDefault="00000000" w:rsidRPr="00000000" w14:paraId="0000012A">
      <w:pPr>
        <w:pBdr>
          <w:top w:color="auto" w:space="0" w:sz="0" w:val="none"/>
          <w:bottom w:color="auto" w:space="0" w:sz="0" w:val="none"/>
          <w:right w:color="auto" w:space="0" w:sz="0" w:val="none"/>
          <w:between w:color="auto" w:space="0" w:sz="0" w:val="none"/>
        </w:pBdr>
        <w:shd w:fill="ffffff" w:val="clear"/>
        <w:spacing w:after="800" w:line="384.00000000000006" w:lineRule="auto"/>
        <w:rPr>
          <w:color w:val="ffffff"/>
          <w:sz w:val="18"/>
          <w:szCs w:val="18"/>
          <w:shd w:fill="e02b20" w:val="clear"/>
        </w:rPr>
      </w:pPr>
      <w:r w:rsidDel="00000000" w:rsidR="00000000" w:rsidRPr="00000000">
        <w:rPr>
          <w:rtl w:val="0"/>
        </w:rPr>
      </w:r>
    </w:p>
    <w:p w:rsidR="00000000" w:rsidDel="00000000" w:rsidP="00000000" w:rsidRDefault="00000000" w:rsidRPr="00000000" w14:paraId="0000012B">
      <w:pPr>
        <w:pBdr>
          <w:top w:color="auto" w:space="0" w:sz="0" w:val="none"/>
          <w:bottom w:color="auto" w:space="0" w:sz="0" w:val="none"/>
          <w:right w:color="auto" w:space="0" w:sz="0" w:val="none"/>
          <w:between w:color="auto" w:space="0" w:sz="0" w:val="none"/>
        </w:pBdr>
        <w:shd w:fill="ffffff" w:val="clear"/>
        <w:spacing w:after="800" w:line="384.00000000000006" w:lineRule="auto"/>
        <w:rPr>
          <w:b w:val="1"/>
          <w:sz w:val="21"/>
          <w:szCs w:val="21"/>
        </w:rPr>
      </w:pPr>
      <w:r w:rsidDel="00000000" w:rsidR="00000000" w:rsidRPr="00000000">
        <w:rPr>
          <w:rtl w:val="0"/>
        </w:rPr>
      </w:r>
    </w:p>
    <w:p w:rsidR="00000000" w:rsidDel="00000000" w:rsidP="00000000" w:rsidRDefault="00000000" w:rsidRPr="00000000" w14:paraId="0000012C">
      <w:pPr>
        <w:pBdr>
          <w:top w:color="auto" w:space="0" w:sz="0" w:val="none"/>
          <w:bottom w:color="auto" w:space="0" w:sz="0" w:val="none"/>
          <w:right w:color="auto" w:space="0" w:sz="0" w:val="none"/>
          <w:between w:color="auto" w:space="0" w:sz="0" w:val="none"/>
        </w:pBdr>
        <w:shd w:fill="ffffff" w:val="clear"/>
        <w:spacing w:after="800" w:line="384.00000000000006" w:lineRule="auto"/>
        <w:rPr>
          <w:b w:val="1"/>
          <w:sz w:val="21"/>
          <w:szCs w:val="21"/>
        </w:rPr>
      </w:pPr>
      <w:r w:rsidDel="00000000" w:rsidR="00000000" w:rsidRPr="00000000">
        <w:rPr>
          <w:rtl w:val="0"/>
        </w:rPr>
      </w:r>
    </w:p>
    <w:p w:rsidR="00000000" w:rsidDel="00000000" w:rsidP="00000000" w:rsidRDefault="00000000" w:rsidRPr="00000000" w14:paraId="0000012D">
      <w:pPr>
        <w:pBdr>
          <w:top w:color="auto" w:space="0" w:sz="0" w:val="none"/>
          <w:bottom w:color="auto" w:space="0" w:sz="0" w:val="none"/>
          <w:right w:color="auto" w:space="0" w:sz="0" w:val="none"/>
          <w:between w:color="auto" w:space="0" w:sz="0" w:val="none"/>
        </w:pBdr>
        <w:shd w:fill="ffffff" w:val="clear"/>
        <w:spacing w:after="800" w:line="384.00000000000006" w:lineRule="auto"/>
        <w:rPr>
          <w:b w:val="1"/>
          <w:sz w:val="21"/>
          <w:szCs w:val="21"/>
        </w:rPr>
      </w:pPr>
      <w:r w:rsidDel="00000000" w:rsidR="00000000" w:rsidRPr="00000000">
        <w:rPr>
          <w:rtl w:val="0"/>
        </w:rPr>
      </w:r>
    </w:p>
    <w:p w:rsidR="00000000" w:rsidDel="00000000" w:rsidP="00000000" w:rsidRDefault="00000000" w:rsidRPr="00000000" w14:paraId="0000012E">
      <w:pPr>
        <w:rPr/>
      </w:pPr>
      <w:r w:rsidDel="00000000" w:rsidR="00000000" w:rsidRPr="00000000">
        <w:rPr/>
        <w:drawing>
          <wp:inline distB="114300" distT="114300" distL="114300" distR="114300">
            <wp:extent cx="5943600" cy="2709863"/>
            <wp:effectExtent b="0" l="0" r="0" t="0"/>
            <wp:docPr id="17" name="image24.jpg"/>
            <a:graphic>
              <a:graphicData uri="http://schemas.openxmlformats.org/drawingml/2006/picture">
                <pic:pic>
                  <pic:nvPicPr>
                    <pic:cNvPr id="0" name="image24.jpg"/>
                    <pic:cNvPicPr preferRelativeResize="0"/>
                  </pic:nvPicPr>
                  <pic:blipFill>
                    <a:blip r:embed="rId28"/>
                    <a:srcRect b="0" l="0" r="0" t="0"/>
                    <a:stretch>
                      <a:fillRect/>
                    </a:stretch>
                  </pic:blipFill>
                  <pic:spPr>
                    <a:xfrm>
                      <a:off x="0" y="0"/>
                      <a:ext cx="5943600" cy="2709863"/>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jc w:val="center"/>
        <w:rPr/>
      </w:pPr>
      <w:r w:rsidDel="00000000" w:rsidR="00000000" w:rsidRPr="00000000">
        <w:rPr>
          <w:rtl w:val="0"/>
        </w:rPr>
        <w:t xml:space="preserve">Commercial Graphics Installation</w:t>
      </w:r>
    </w:p>
    <w:p w:rsidR="00000000" w:rsidDel="00000000" w:rsidP="00000000" w:rsidRDefault="00000000" w:rsidRPr="00000000" w14:paraId="00000131">
      <w:pPr>
        <w:jc w:val="center"/>
        <w:rPr/>
      </w:pPr>
      <w:r w:rsidDel="00000000" w:rsidR="00000000" w:rsidRPr="00000000">
        <w:rPr>
          <w:rtl w:val="0"/>
        </w:rPr>
      </w:r>
    </w:p>
    <w:p w:rsidR="00000000" w:rsidDel="00000000" w:rsidP="00000000" w:rsidRDefault="00000000" w:rsidRPr="00000000" w14:paraId="00000132">
      <w:pPr>
        <w:rPr/>
      </w:pPr>
      <w:r w:rsidDel="00000000" w:rsidR="00000000" w:rsidRPr="00000000">
        <w:rPr>
          <w:rtl w:val="0"/>
        </w:rPr>
        <w:t xml:space="preserve">We have specialized in commercial graphic installation for over 6 years. Our lead installer is a 3m preferred installer, with a very high standard of quality to ensure your wraps last. Branding your business can be done in several ways. From wrapping your fleet vehicles to laying graphics on the windows, walls, or floors of your facilities. </w:t>
      </w:r>
    </w:p>
    <w:p w:rsidR="00000000" w:rsidDel="00000000" w:rsidP="00000000" w:rsidRDefault="00000000" w:rsidRPr="00000000" w14:paraId="00000133">
      <w:pPr>
        <w:rPr/>
      </w:pPr>
      <w:r w:rsidDel="00000000" w:rsidR="00000000" w:rsidRPr="00000000">
        <w:rPr>
          <w:rtl w:val="0"/>
        </w:rPr>
      </w:r>
    </w:p>
    <w:p w:rsidR="00000000" w:rsidDel="00000000" w:rsidP="00000000" w:rsidRDefault="00000000" w:rsidRPr="00000000" w14:paraId="00000134">
      <w:pPr>
        <w:rPr/>
      </w:pPr>
      <w:r w:rsidDel="00000000" w:rsidR="00000000" w:rsidRPr="00000000">
        <w:rPr>
          <w:rtl w:val="0"/>
        </w:rPr>
        <w:t xml:space="preserve">Fleet Wraps </w:t>
      </w:r>
    </w:p>
    <w:p w:rsidR="00000000" w:rsidDel="00000000" w:rsidP="00000000" w:rsidRDefault="00000000" w:rsidRPr="00000000" w14:paraId="00000135">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-428624</wp:posOffset>
            </wp:positionH>
            <wp:positionV relativeFrom="paragraph">
              <wp:posOffset>137113</wp:posOffset>
            </wp:positionV>
            <wp:extent cx="2262188" cy="1688561"/>
            <wp:effectExtent b="0" l="0" r="0" t="0"/>
            <wp:wrapSquare wrapText="bothSides" distB="114300" distT="114300" distL="114300" distR="114300"/>
            <wp:docPr id="24" name="image13.jpg"/>
            <a:graphic>
              <a:graphicData uri="http://schemas.openxmlformats.org/drawingml/2006/picture">
                <pic:pic>
                  <pic:nvPicPr>
                    <pic:cNvPr id="0" name="image13.jpg"/>
                    <pic:cNvPicPr preferRelativeResize="0"/>
                  </pic:nvPicPr>
                  <pic:blipFill>
                    <a:blip r:embed="rId29"/>
                    <a:srcRect b="0" l="0" r="0" t="0"/>
                    <a:stretch>
                      <a:fillRect/>
                    </a:stretch>
                  </pic:blipFill>
                  <pic:spPr>
                    <a:xfrm>
                      <a:off x="0" y="0"/>
                      <a:ext cx="2262188" cy="1688561"/>
                    </a:xfrm>
                    <a:prstGeom prst="rect"/>
                    <a:ln/>
                  </pic:spPr>
                </pic:pic>
              </a:graphicData>
            </a:graphic>
          </wp:anchor>
        </w:drawing>
      </w:r>
    </w:p>
    <w:p w:rsidR="00000000" w:rsidDel="00000000" w:rsidP="00000000" w:rsidRDefault="00000000" w:rsidRPr="00000000" w14:paraId="00000136">
      <w:pPr>
        <w:rPr/>
      </w:pPr>
      <w:r w:rsidDel="00000000" w:rsidR="00000000" w:rsidRPr="00000000">
        <w:rPr>
          <w:rtl w:val="0"/>
        </w:rPr>
        <w:t xml:space="preserve">Wrapping your fleet vehicles are by far one the best marketing investments you can make for your business. The number of impressions you can make on a daily basis are second to none. </w:t>
      </w:r>
    </w:p>
    <w:p w:rsidR="00000000" w:rsidDel="00000000" w:rsidP="00000000" w:rsidRDefault="00000000" w:rsidRPr="00000000" w14:paraId="00000137">
      <w:pPr>
        <w:rPr/>
      </w:pPr>
      <w:r w:rsidDel="00000000" w:rsidR="00000000" w:rsidRPr="00000000">
        <w:rPr>
          <w:rtl w:val="0"/>
        </w:rPr>
      </w:r>
      <w:ins w:author="christian huml" w:id="0" w:date="2023-01-15T02:34:33Z">
        <w:r w:rsidDel="00000000" w:rsidR="00000000" w:rsidRPr="00000000">
          <w:drawing>
            <wp:anchor allowOverlap="1" behindDoc="0" distB="114300" distT="114300" distL="114300" distR="114300" hidden="0" layoutInCell="1" locked="0" relativeHeight="0" simplePos="0">
              <wp:simplePos x="0" y="0"/>
              <wp:positionH relativeFrom="column">
                <wp:posOffset>4524375</wp:posOffset>
              </wp:positionH>
              <wp:positionV relativeFrom="paragraph">
                <wp:posOffset>118063</wp:posOffset>
              </wp:positionV>
              <wp:extent cx="2100263" cy="1573230"/>
              <wp:effectExtent b="0" l="0" r="0" t="0"/>
              <wp:wrapSquare wrapText="bothSides" distB="114300" distT="114300" distL="114300" distR="114300"/>
              <wp:docPr id="21" name="image20.jpg"/>
              <a:graphic>
                <a:graphicData uri="http://schemas.openxmlformats.org/drawingml/2006/picture">
                  <pic:pic>
                    <pic:nvPicPr>
                      <pic:cNvPr id="0" name="image20.jpg"/>
                      <pic:cNvPicPr preferRelativeResize="0"/>
                    </pic:nvPicPr>
                    <pic:blipFill>
                      <a:blip r:embed="rId30"/>
                      <a:srcRect b="0" l="0" r="0" t="0"/>
                      <a:stretch>
                        <a:fillRect/>
                      </a:stretch>
                    </pic:blipFill>
                    <pic:spPr>
                      <a:xfrm>
                        <a:off x="0" y="0"/>
                        <a:ext cx="2100263" cy="1573230"/>
                      </a:xfrm>
                      <a:prstGeom prst="rect"/>
                      <a:ln/>
                    </pic:spPr>
                  </pic:pic>
                </a:graphicData>
              </a:graphic>
            </wp:anchor>
          </w:drawing>
        </w:r>
      </w:ins>
    </w:p>
    <w:p w:rsidR="00000000" w:rsidDel="00000000" w:rsidP="00000000" w:rsidRDefault="00000000" w:rsidRPr="00000000" w14:paraId="00000138">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4549501</wp:posOffset>
            </wp:positionV>
            <wp:extent cx="3586163" cy="2689622"/>
            <wp:effectExtent b="0" l="0" r="0" t="0"/>
            <wp:wrapSquare wrapText="bothSides" distB="114300" distT="114300" distL="114300" distR="114300"/>
            <wp:docPr id="34" name="image8.jpg"/>
            <a:graphic>
              <a:graphicData uri="http://schemas.openxmlformats.org/drawingml/2006/picture">
                <pic:pic>
                  <pic:nvPicPr>
                    <pic:cNvPr id="0" name="image8.jpg"/>
                    <pic:cNvPicPr preferRelativeResize="0"/>
                  </pic:nvPicPr>
                  <pic:blipFill>
                    <a:blip r:embed="rId31"/>
                    <a:srcRect b="0" l="0" r="0" t="0"/>
                    <a:stretch>
                      <a:fillRect/>
                    </a:stretch>
                  </pic:blipFill>
                  <pic:spPr>
                    <a:xfrm>
                      <a:off x="0" y="0"/>
                      <a:ext cx="3586163" cy="2689622"/>
                    </a:xfrm>
                    <a:prstGeom prst="rect"/>
                    <a:ln/>
                  </pic:spPr>
                </pic:pic>
              </a:graphicData>
            </a:graphic>
          </wp:anchor>
        </w:drawing>
      </w:r>
      <w:del w:author="christian huml" w:id="0" w:date="2023-01-15T02:34:33Z">
        <w:r w:rsidDel="00000000" w:rsidR="00000000" w:rsidRPr="00000000">
          <w:drawing>
            <wp:anchor allowOverlap="1" behindDoc="0" distB="114300" distT="114300" distL="114300" distR="114300" hidden="0" layoutInCell="1" locked="0" relativeHeight="0" simplePos="0">
              <wp:simplePos x="0" y="0"/>
              <wp:positionH relativeFrom="column">
                <wp:posOffset>4019550</wp:posOffset>
              </wp:positionH>
              <wp:positionV relativeFrom="paragraph">
                <wp:posOffset>523875</wp:posOffset>
              </wp:positionV>
              <wp:extent cx="2538413" cy="1903809"/>
              <wp:effectExtent b="0" l="0" r="0" t="0"/>
              <wp:wrapSquare wrapText="bothSides" distB="114300" distT="114300" distL="114300" distR="114300"/>
              <wp:docPr id="20" name="image20.jpg"/>
              <a:graphic>
                <a:graphicData uri="http://schemas.openxmlformats.org/drawingml/2006/picture">
                  <pic:pic>
                    <pic:nvPicPr>
                      <pic:cNvPr id="0" name="image20.jpg"/>
                      <pic:cNvPicPr preferRelativeResize="0"/>
                    </pic:nvPicPr>
                    <pic:blipFill>
                      <a:blip r:embed="rId30"/>
                      <a:srcRect b="0" l="0" r="0" t="0"/>
                      <a:stretch>
                        <a:fillRect/>
                      </a:stretch>
                    </pic:blipFill>
                    <pic:spPr>
                      <a:xfrm>
                        <a:off x="0" y="0"/>
                        <a:ext cx="2538413" cy="1903809"/>
                      </a:xfrm>
                      <a:prstGeom prst="rect"/>
                      <a:ln/>
                    </pic:spPr>
                  </pic:pic>
                </a:graphicData>
              </a:graphic>
            </wp:anchor>
          </w:drawing>
        </w:r>
      </w:del>
    </w:p>
    <w:p w:rsidR="00000000" w:rsidDel="00000000" w:rsidP="00000000" w:rsidRDefault="00000000" w:rsidRPr="00000000" w14:paraId="00000139">
      <w:pPr>
        <w:rPr/>
      </w:pPr>
      <w:r w:rsidDel="00000000" w:rsidR="00000000" w:rsidRPr="00000000">
        <w:rPr>
          <w:rtl w:val="0"/>
        </w:rPr>
      </w:r>
    </w:p>
    <w:p w:rsidR="00000000" w:rsidDel="00000000" w:rsidP="00000000" w:rsidRDefault="00000000" w:rsidRPr="00000000" w14:paraId="0000013A">
      <w:pPr>
        <w:rPr/>
      </w:pPr>
      <w:r w:rsidDel="00000000" w:rsidR="00000000" w:rsidRPr="00000000">
        <w:rPr>
          <w:rtl w:val="0"/>
        </w:rPr>
        <w:t xml:space="preserve">Imagine you’re working on a home in a nice neighborhood. You always have observant neighbors looking to see what's going on. They see you parked at your clients house with a beautifully wrapped vehicle with all of your immediate information on it. Even if the neighbors do not need that immediate service. They are now much more likely to trust you as they know your name and know that you’ve already worked in the neighborhood. It only takes a few jobs for a vehicle wrap to pay for itself and eventually start making your company money for you!  </w:t>
      </w:r>
      <w:ins w:author="christian huml" w:id="1" w:date="2023-01-15T02:34:58Z">
        <w:r w:rsidDel="00000000" w:rsidR="00000000" w:rsidRPr="00000000">
          <w:drawing>
            <wp:anchor allowOverlap="1" behindDoc="0" distB="114300" distT="114300" distL="114300" distR="114300" hidden="0" layoutInCell="1" locked="0" relativeHeight="0" simplePos="0">
              <wp:simplePos x="0" y="0"/>
              <wp:positionH relativeFrom="column">
                <wp:posOffset>-428624</wp:posOffset>
              </wp:positionH>
              <wp:positionV relativeFrom="paragraph">
                <wp:posOffset>1478375</wp:posOffset>
              </wp:positionV>
              <wp:extent cx="2586038" cy="1939528"/>
              <wp:effectExtent b="0" l="0" r="0" t="0"/>
              <wp:wrapSquare wrapText="bothSides" distB="114300" distT="114300" distL="114300" distR="114300"/>
              <wp:docPr id="15" name="image8.jpg"/>
              <a:graphic>
                <a:graphicData uri="http://schemas.openxmlformats.org/drawingml/2006/picture">
                  <pic:pic>
                    <pic:nvPicPr>
                      <pic:cNvPr id="0" name="image8.jpg"/>
                      <pic:cNvPicPr preferRelativeResize="0"/>
                    </pic:nvPicPr>
                    <pic:blipFill>
                      <a:blip r:embed="rId31"/>
                      <a:srcRect b="0" l="0" r="0" t="0"/>
                      <a:stretch>
                        <a:fillRect/>
                      </a:stretch>
                    </pic:blipFill>
                    <pic:spPr>
                      <a:xfrm>
                        <a:off x="0" y="0"/>
                        <a:ext cx="2586038" cy="1939528"/>
                      </a:xfrm>
                      <a:prstGeom prst="rect"/>
                      <a:ln/>
                    </pic:spPr>
                  </pic:pic>
                </a:graphicData>
              </a:graphic>
            </wp:anchor>
          </w:drawing>
        </w:r>
      </w:ins>
    </w:p>
    <w:p w:rsidR="00000000" w:rsidDel="00000000" w:rsidP="00000000" w:rsidRDefault="00000000" w:rsidRPr="00000000" w14:paraId="0000013B">
      <w:pPr>
        <w:rPr/>
      </w:pPr>
      <w:r w:rsidDel="00000000" w:rsidR="00000000" w:rsidRPr="00000000">
        <w:rPr>
          <w:rtl w:val="0"/>
        </w:rPr>
      </w:r>
    </w:p>
    <w:p w:rsidR="00000000" w:rsidDel="00000000" w:rsidP="00000000" w:rsidRDefault="00000000" w:rsidRPr="00000000" w14:paraId="0000013C">
      <w:pPr>
        <w:rPr/>
      </w:pPr>
      <w:r w:rsidDel="00000000" w:rsidR="00000000" w:rsidRPr="00000000">
        <w:rPr>
          <w:rtl w:val="0"/>
        </w:rPr>
      </w:r>
    </w:p>
    <w:p w:rsidR="00000000" w:rsidDel="00000000" w:rsidP="00000000" w:rsidRDefault="00000000" w:rsidRPr="00000000" w14:paraId="0000013D">
      <w:pPr>
        <w:rPr/>
      </w:pPr>
      <w:r w:rsidDel="00000000" w:rsidR="00000000" w:rsidRPr="00000000">
        <w:rPr>
          <w:rtl w:val="0"/>
        </w:rPr>
        <w:t xml:space="preserve">Windows, Walls, and Floors</w:t>
      </w:r>
    </w:p>
    <w:p w:rsidR="00000000" w:rsidDel="00000000" w:rsidP="00000000" w:rsidRDefault="00000000" w:rsidRPr="00000000" w14:paraId="0000013E">
      <w:pPr>
        <w:rPr/>
      </w:pPr>
      <w:r w:rsidDel="00000000" w:rsidR="00000000" w:rsidRPr="00000000">
        <w:rPr>
          <w:rtl w:val="0"/>
        </w:rPr>
      </w:r>
    </w:p>
    <w:p w:rsidR="00000000" w:rsidDel="00000000" w:rsidP="00000000" w:rsidRDefault="00000000" w:rsidRPr="00000000" w14:paraId="0000013F">
      <w:pPr>
        <w:rPr/>
      </w:pPr>
      <w:r w:rsidDel="00000000" w:rsidR="00000000" w:rsidRPr="00000000">
        <w:rPr>
          <w:rtl w:val="0"/>
        </w:rPr>
        <w:t xml:space="preserve">When it comes to adding graphics to your facility. It can be a great addition to serve many different purposes. Interior/exterior graphics can be used to deliver a message to your clients, highlight current or upcoming promotions, direct attention to a specific area of your facility, add some character/color to your location, or even simply create some privacy on windows.</w:t>
      </w:r>
      <w:r w:rsidDel="00000000" w:rsidR="00000000" w:rsidRPr="00000000">
        <w:drawing>
          <wp:anchor allowOverlap="1" behindDoc="0" distB="114300" distT="114300" distL="114300" distR="114300" hidden="0" layoutInCell="1" locked="0" relativeHeight="0" simplePos="0">
            <wp:simplePos x="0" y="0"/>
            <wp:positionH relativeFrom="column">
              <wp:posOffset>-476249</wp:posOffset>
            </wp:positionH>
            <wp:positionV relativeFrom="paragraph">
              <wp:posOffset>142875</wp:posOffset>
            </wp:positionV>
            <wp:extent cx="3216783" cy="2412588"/>
            <wp:effectExtent b="0" l="0" r="0" t="0"/>
            <wp:wrapSquare wrapText="bothSides" distB="114300" distT="114300" distL="114300" distR="114300"/>
            <wp:docPr id="29" name="image15.jpg"/>
            <a:graphic>
              <a:graphicData uri="http://schemas.openxmlformats.org/drawingml/2006/picture">
                <pic:pic>
                  <pic:nvPicPr>
                    <pic:cNvPr id="0" name="image15.jpg"/>
                    <pic:cNvPicPr preferRelativeResize="0"/>
                  </pic:nvPicPr>
                  <pic:blipFill>
                    <a:blip r:embed="rId32"/>
                    <a:srcRect b="0" l="0" r="0" t="0"/>
                    <a:stretch>
                      <a:fillRect/>
                    </a:stretch>
                  </pic:blipFill>
                  <pic:spPr>
                    <a:xfrm>
                      <a:off x="0" y="0"/>
                      <a:ext cx="3216783" cy="241258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123825</wp:posOffset>
            </wp:positionH>
            <wp:positionV relativeFrom="paragraph">
              <wp:posOffset>2781300</wp:posOffset>
            </wp:positionV>
            <wp:extent cx="5239480" cy="2409825"/>
            <wp:effectExtent b="0" l="0" r="0" t="0"/>
            <wp:wrapSquare wrapText="bothSides" distB="114300" distT="114300" distL="114300" distR="114300"/>
            <wp:docPr id="40" name="image23.jpg"/>
            <a:graphic>
              <a:graphicData uri="http://schemas.openxmlformats.org/drawingml/2006/picture">
                <pic:pic>
                  <pic:nvPicPr>
                    <pic:cNvPr id="0" name="image23.jpg"/>
                    <pic:cNvPicPr preferRelativeResize="0"/>
                  </pic:nvPicPr>
                  <pic:blipFill>
                    <a:blip r:embed="rId33"/>
                    <a:srcRect b="0" l="0" r="0" t="0"/>
                    <a:stretch>
                      <a:fillRect/>
                    </a:stretch>
                  </pic:blipFill>
                  <pic:spPr>
                    <a:xfrm>
                      <a:off x="0" y="0"/>
                      <a:ext cx="5239480" cy="2409825"/>
                    </a:xfrm>
                    <a:prstGeom prst="rect"/>
                    <a:ln/>
                  </pic:spPr>
                </pic:pic>
              </a:graphicData>
            </a:graphic>
          </wp:anchor>
        </w:drawing>
      </w:r>
    </w:p>
    <w:p w:rsidR="00000000" w:rsidDel="00000000" w:rsidP="00000000" w:rsidRDefault="00000000" w:rsidRPr="00000000" w14:paraId="00000140">
      <w:pPr>
        <w:shd w:fill="ffffff" w:val="clear"/>
        <w:spacing w:after="300" w:lineRule="auto"/>
        <w:rPr>
          <w:sz w:val="26"/>
          <w:szCs w:val="26"/>
        </w:rPr>
      </w:pPr>
      <w:r w:rsidDel="00000000" w:rsidR="00000000" w:rsidRPr="00000000">
        <w:rPr>
          <w:rtl w:val="0"/>
        </w:rPr>
      </w:r>
    </w:p>
    <w:p w:rsidR="00000000" w:rsidDel="00000000" w:rsidP="00000000" w:rsidRDefault="00000000" w:rsidRPr="00000000" w14:paraId="00000141">
      <w:pPr>
        <w:shd w:fill="ffffff" w:val="clear"/>
        <w:spacing w:after="300" w:lineRule="auto"/>
        <w:rPr>
          <w:sz w:val="26"/>
          <w:szCs w:val="26"/>
        </w:rPr>
      </w:pPr>
      <w:r w:rsidDel="00000000" w:rsidR="00000000" w:rsidRPr="00000000">
        <w:rPr>
          <w:rtl w:val="0"/>
        </w:rPr>
      </w:r>
    </w:p>
    <w:p w:rsidR="00000000" w:rsidDel="00000000" w:rsidP="00000000" w:rsidRDefault="00000000" w:rsidRPr="00000000" w14:paraId="00000142">
      <w:pPr>
        <w:shd w:fill="ffffff" w:val="clear"/>
        <w:spacing w:after="300" w:lineRule="auto"/>
        <w:rPr>
          <w:sz w:val="26"/>
          <w:szCs w:val="26"/>
        </w:rPr>
      </w:pPr>
      <w:r w:rsidDel="00000000" w:rsidR="00000000" w:rsidRPr="00000000">
        <w:rPr>
          <w:rtl w:val="0"/>
        </w:rPr>
      </w:r>
    </w:p>
    <w:p w:rsidR="00000000" w:rsidDel="00000000" w:rsidP="00000000" w:rsidRDefault="00000000" w:rsidRPr="00000000" w14:paraId="00000143">
      <w:pPr>
        <w:shd w:fill="ffffff" w:val="clear"/>
        <w:spacing w:after="300" w:lineRule="auto"/>
        <w:rPr>
          <w:sz w:val="26"/>
          <w:szCs w:val="26"/>
        </w:rPr>
      </w:pPr>
      <w:r w:rsidDel="00000000" w:rsidR="00000000" w:rsidRPr="00000000">
        <w:rPr>
          <w:sz w:val="26"/>
          <w:szCs w:val="26"/>
          <w:rtl w:val="0"/>
        </w:rPr>
        <w:t xml:space="preserve">Window walls and floor graphics produce loyal customers. Our window, wall, and floor signs make the most of the seldom-used real estate within your business environment.</w:t>
      </w:r>
    </w:p>
    <w:p w:rsidR="00000000" w:rsidDel="00000000" w:rsidP="00000000" w:rsidRDefault="00000000" w:rsidRPr="00000000" w14:paraId="00000144">
      <w:pPr>
        <w:shd w:fill="ffffff" w:val="clear"/>
        <w:spacing w:after="300" w:lineRule="auto"/>
        <w:rPr>
          <w:sz w:val="26"/>
          <w:szCs w:val="26"/>
        </w:rPr>
      </w:pPr>
      <w:r w:rsidDel="00000000" w:rsidR="00000000" w:rsidRPr="00000000">
        <w:rPr>
          <w:sz w:val="26"/>
          <w:szCs w:val="26"/>
          <w:rtl w:val="0"/>
        </w:rPr>
        <w:t xml:space="preserve">Custom graphics can simply feature your company logo to promote general awareness, or can include messaging (including promotions and other offers). Ask us about different levels of surface applications – from long-lasting, permanent graphics to low-tack, easily removed temporary graphics.</w:t>
      </w:r>
    </w:p>
    <w:p w:rsidR="00000000" w:rsidDel="00000000" w:rsidP="00000000" w:rsidRDefault="00000000" w:rsidRPr="00000000" w14:paraId="00000145">
      <w:pPr>
        <w:shd w:fill="ffffff" w:val="clear"/>
        <w:spacing w:after="300" w:lineRule="auto"/>
        <w:rPr>
          <w:sz w:val="26"/>
          <w:szCs w:val="26"/>
        </w:rPr>
      </w:pPr>
      <w:r w:rsidDel="00000000" w:rsidR="00000000" w:rsidRPr="00000000">
        <w:rPr>
          <w:sz w:val="26"/>
          <w:szCs w:val="26"/>
          <w:rtl w:val="0"/>
        </w:rPr>
        <w:t xml:space="preserve">The following list includes some of the specialty graphics we can create for your business. If you have additional questions, or don’t see exactly what you need, call us to discuss additional possibilities.</w:t>
      </w:r>
    </w:p>
    <w:p w:rsidR="00000000" w:rsidDel="00000000" w:rsidP="00000000" w:rsidRDefault="00000000" w:rsidRPr="00000000" w14:paraId="00000146">
      <w:pPr>
        <w:numPr>
          <w:ilvl w:val="0"/>
          <w:numId w:val="4"/>
        </w:numPr>
        <w:spacing w:after="0" w:afterAutospacing="0" w:before="300" w:lineRule="auto"/>
        <w:ind w:left="1020" w:right="300" w:hanging="360"/>
      </w:pPr>
      <w:r w:rsidDel="00000000" w:rsidR="00000000" w:rsidRPr="00000000">
        <w:rPr>
          <w:sz w:val="26"/>
          <w:szCs w:val="26"/>
          <w:rtl w:val="0"/>
        </w:rPr>
        <w:t xml:space="preserve">Barricade graphics</w:t>
      </w:r>
    </w:p>
    <w:p w:rsidR="00000000" w:rsidDel="00000000" w:rsidP="00000000" w:rsidRDefault="00000000" w:rsidRPr="00000000" w14:paraId="00000147">
      <w:pPr>
        <w:numPr>
          <w:ilvl w:val="0"/>
          <w:numId w:val="4"/>
        </w:numPr>
        <w:spacing w:after="0" w:afterAutospacing="0" w:before="0" w:beforeAutospacing="0" w:lineRule="auto"/>
        <w:ind w:left="1020" w:right="300" w:hanging="360"/>
      </w:pPr>
      <w:r w:rsidDel="00000000" w:rsidR="00000000" w:rsidRPr="00000000">
        <w:rPr>
          <w:sz w:val="26"/>
          <w:szCs w:val="26"/>
          <w:rtl w:val="0"/>
        </w:rPr>
        <w:t xml:space="preserve">Clear window decals and graphics</w:t>
      </w:r>
    </w:p>
    <w:p w:rsidR="00000000" w:rsidDel="00000000" w:rsidP="00000000" w:rsidRDefault="00000000" w:rsidRPr="00000000" w14:paraId="00000148">
      <w:pPr>
        <w:numPr>
          <w:ilvl w:val="0"/>
          <w:numId w:val="4"/>
        </w:numPr>
        <w:spacing w:after="0" w:afterAutospacing="0" w:before="0" w:beforeAutospacing="0" w:lineRule="auto"/>
        <w:ind w:left="1020" w:right="300" w:hanging="360"/>
      </w:pPr>
      <w:r w:rsidDel="00000000" w:rsidR="00000000" w:rsidRPr="00000000">
        <w:rPr>
          <w:sz w:val="26"/>
          <w:szCs w:val="26"/>
          <w:rtl w:val="0"/>
        </w:rPr>
        <w:t xml:space="preserve">Concrete graphics</w:t>
      </w:r>
    </w:p>
    <w:p w:rsidR="00000000" w:rsidDel="00000000" w:rsidP="00000000" w:rsidRDefault="00000000" w:rsidRPr="00000000" w14:paraId="00000149">
      <w:pPr>
        <w:numPr>
          <w:ilvl w:val="0"/>
          <w:numId w:val="4"/>
        </w:numPr>
        <w:spacing w:after="0" w:afterAutospacing="0" w:before="0" w:beforeAutospacing="0" w:lineRule="auto"/>
        <w:ind w:left="1020" w:right="300" w:hanging="360"/>
      </w:pPr>
      <w:r w:rsidDel="00000000" w:rsidR="00000000" w:rsidRPr="00000000">
        <w:rPr>
          <w:sz w:val="26"/>
          <w:szCs w:val="26"/>
          <w:rtl w:val="0"/>
        </w:rPr>
        <w:t xml:space="preserve">Customized floor graphics</w:t>
      </w:r>
    </w:p>
    <w:p w:rsidR="00000000" w:rsidDel="00000000" w:rsidP="00000000" w:rsidRDefault="00000000" w:rsidRPr="00000000" w14:paraId="0000014A">
      <w:pPr>
        <w:numPr>
          <w:ilvl w:val="0"/>
          <w:numId w:val="4"/>
        </w:numPr>
        <w:spacing w:after="0" w:afterAutospacing="0" w:before="0" w:beforeAutospacing="0" w:lineRule="auto"/>
        <w:ind w:left="1020" w:right="300" w:hanging="360"/>
      </w:pPr>
      <w:r w:rsidDel="00000000" w:rsidR="00000000" w:rsidRPr="00000000">
        <w:rPr>
          <w:sz w:val="26"/>
          <w:szCs w:val="26"/>
          <w:rtl w:val="0"/>
        </w:rPr>
        <w:t xml:space="preserve">Die cut decals</w:t>
      </w:r>
    </w:p>
    <w:p w:rsidR="00000000" w:rsidDel="00000000" w:rsidP="00000000" w:rsidRDefault="00000000" w:rsidRPr="00000000" w14:paraId="0000014B">
      <w:pPr>
        <w:numPr>
          <w:ilvl w:val="0"/>
          <w:numId w:val="4"/>
        </w:numPr>
        <w:spacing w:after="0" w:afterAutospacing="0" w:before="0" w:beforeAutospacing="0" w:lineRule="auto"/>
        <w:ind w:left="1020" w:right="300" w:hanging="360"/>
      </w:pPr>
      <w:r w:rsidDel="00000000" w:rsidR="00000000" w:rsidRPr="00000000">
        <w:rPr>
          <w:sz w:val="26"/>
          <w:szCs w:val="26"/>
          <w:rtl w:val="0"/>
        </w:rPr>
        <w:t xml:space="preserve">Directional floor graphics</w:t>
      </w:r>
    </w:p>
    <w:p w:rsidR="00000000" w:rsidDel="00000000" w:rsidP="00000000" w:rsidRDefault="00000000" w:rsidRPr="00000000" w14:paraId="0000014C">
      <w:pPr>
        <w:numPr>
          <w:ilvl w:val="0"/>
          <w:numId w:val="1"/>
        </w:numPr>
        <w:spacing w:after="0" w:afterAutospacing="0" w:before="0" w:beforeAutospacing="0" w:lineRule="auto"/>
        <w:ind w:left="1020" w:hanging="360"/>
      </w:pPr>
      <w:r w:rsidDel="00000000" w:rsidR="00000000" w:rsidRPr="00000000">
        <w:rPr>
          <w:sz w:val="26"/>
          <w:szCs w:val="26"/>
          <w:rtl w:val="0"/>
        </w:rPr>
        <w:t xml:space="preserve">Double sided window decals</w:t>
      </w:r>
    </w:p>
    <w:p w:rsidR="00000000" w:rsidDel="00000000" w:rsidP="00000000" w:rsidRDefault="00000000" w:rsidRPr="00000000" w14:paraId="0000014D">
      <w:pPr>
        <w:numPr>
          <w:ilvl w:val="0"/>
          <w:numId w:val="1"/>
        </w:numPr>
        <w:spacing w:after="0" w:afterAutospacing="0" w:before="0" w:beforeAutospacing="0" w:lineRule="auto"/>
        <w:ind w:left="1020" w:hanging="360"/>
      </w:pPr>
      <w:r w:rsidDel="00000000" w:rsidR="00000000" w:rsidRPr="00000000">
        <w:rPr>
          <w:sz w:val="26"/>
          <w:szCs w:val="26"/>
          <w:rtl w:val="0"/>
        </w:rPr>
        <w:t xml:space="preserve">Hardwood floor graphics</w:t>
      </w:r>
    </w:p>
    <w:p w:rsidR="00000000" w:rsidDel="00000000" w:rsidP="00000000" w:rsidRDefault="00000000" w:rsidRPr="00000000" w14:paraId="0000014E">
      <w:pPr>
        <w:numPr>
          <w:ilvl w:val="0"/>
          <w:numId w:val="1"/>
        </w:numPr>
        <w:spacing w:after="0" w:afterAutospacing="0" w:before="0" w:beforeAutospacing="0" w:lineRule="auto"/>
        <w:ind w:left="1020" w:hanging="360"/>
      </w:pPr>
      <w:r w:rsidDel="00000000" w:rsidR="00000000" w:rsidRPr="00000000">
        <w:rPr>
          <w:sz w:val="26"/>
          <w:szCs w:val="26"/>
          <w:rtl w:val="0"/>
        </w:rPr>
        <w:t xml:space="preserve">Perforated vinyl decals and graphics</w:t>
      </w:r>
    </w:p>
    <w:p w:rsidR="00000000" w:rsidDel="00000000" w:rsidP="00000000" w:rsidRDefault="00000000" w:rsidRPr="00000000" w14:paraId="0000014F">
      <w:pPr>
        <w:numPr>
          <w:ilvl w:val="0"/>
          <w:numId w:val="1"/>
        </w:numPr>
        <w:spacing w:after="0" w:afterAutospacing="0" w:before="0" w:beforeAutospacing="0" w:lineRule="auto"/>
        <w:ind w:left="1020" w:hanging="360"/>
      </w:pPr>
      <w:r w:rsidDel="00000000" w:rsidR="00000000" w:rsidRPr="00000000">
        <w:rPr>
          <w:sz w:val="26"/>
          <w:szCs w:val="26"/>
          <w:rtl w:val="0"/>
        </w:rPr>
        <w:t xml:space="preserve">Removable floor graphics</w:t>
      </w:r>
    </w:p>
    <w:p w:rsidR="00000000" w:rsidDel="00000000" w:rsidP="00000000" w:rsidRDefault="00000000" w:rsidRPr="00000000" w14:paraId="00000150">
      <w:pPr>
        <w:numPr>
          <w:ilvl w:val="0"/>
          <w:numId w:val="1"/>
        </w:numPr>
        <w:spacing w:after="0" w:afterAutospacing="0" w:before="0" w:beforeAutospacing="0" w:lineRule="auto"/>
        <w:ind w:left="1020" w:hanging="360"/>
      </w:pPr>
      <w:r w:rsidDel="00000000" w:rsidR="00000000" w:rsidRPr="00000000">
        <w:rPr>
          <w:sz w:val="26"/>
          <w:szCs w:val="26"/>
          <w:rtl w:val="0"/>
        </w:rPr>
        <w:t xml:space="preserve">Smooth floor graphics</w:t>
      </w:r>
    </w:p>
    <w:p w:rsidR="00000000" w:rsidDel="00000000" w:rsidP="00000000" w:rsidRDefault="00000000" w:rsidRPr="00000000" w14:paraId="00000151">
      <w:pPr>
        <w:numPr>
          <w:ilvl w:val="0"/>
          <w:numId w:val="1"/>
        </w:numPr>
        <w:spacing w:after="0" w:afterAutospacing="0" w:before="0" w:beforeAutospacing="0" w:lineRule="auto"/>
        <w:ind w:left="1020" w:hanging="360"/>
      </w:pPr>
      <w:r w:rsidDel="00000000" w:rsidR="00000000" w:rsidRPr="00000000">
        <w:rPr>
          <w:sz w:val="26"/>
          <w:szCs w:val="26"/>
          <w:rtl w:val="0"/>
        </w:rPr>
        <w:t xml:space="preserve">Slip-resistant floor graphics</w:t>
      </w:r>
    </w:p>
    <w:p w:rsidR="00000000" w:rsidDel="00000000" w:rsidP="00000000" w:rsidRDefault="00000000" w:rsidRPr="00000000" w14:paraId="00000152">
      <w:pPr>
        <w:numPr>
          <w:ilvl w:val="0"/>
          <w:numId w:val="3"/>
        </w:numPr>
        <w:spacing w:after="0" w:afterAutospacing="0" w:before="0" w:beforeAutospacing="0" w:lineRule="auto"/>
        <w:ind w:left="1020" w:hanging="360"/>
      </w:pPr>
      <w:r w:rsidDel="00000000" w:rsidR="00000000" w:rsidRPr="00000000">
        <w:rPr>
          <w:sz w:val="26"/>
          <w:szCs w:val="26"/>
          <w:rtl w:val="0"/>
        </w:rPr>
        <w:t xml:space="preserve">Static window clings</w:t>
      </w:r>
    </w:p>
    <w:p w:rsidR="00000000" w:rsidDel="00000000" w:rsidP="00000000" w:rsidRDefault="00000000" w:rsidRPr="00000000" w14:paraId="00000153">
      <w:pPr>
        <w:numPr>
          <w:ilvl w:val="0"/>
          <w:numId w:val="3"/>
        </w:numPr>
        <w:spacing w:after="0" w:afterAutospacing="0" w:before="0" w:beforeAutospacing="0" w:lineRule="auto"/>
        <w:ind w:left="1020" w:hanging="360"/>
      </w:pPr>
      <w:r w:rsidDel="00000000" w:rsidR="00000000" w:rsidRPr="00000000">
        <w:rPr>
          <w:sz w:val="26"/>
          <w:szCs w:val="26"/>
          <w:rtl w:val="0"/>
        </w:rPr>
        <w:t xml:space="preserve">Store window graphics</w:t>
      </w:r>
    </w:p>
    <w:p w:rsidR="00000000" w:rsidDel="00000000" w:rsidP="00000000" w:rsidRDefault="00000000" w:rsidRPr="00000000" w14:paraId="00000154">
      <w:pPr>
        <w:numPr>
          <w:ilvl w:val="0"/>
          <w:numId w:val="3"/>
        </w:numPr>
        <w:spacing w:after="0" w:afterAutospacing="0" w:before="0" w:beforeAutospacing="0" w:lineRule="auto"/>
        <w:ind w:left="1020" w:hanging="360"/>
      </w:pPr>
      <w:r w:rsidDel="00000000" w:rsidR="00000000" w:rsidRPr="00000000">
        <w:rPr>
          <w:sz w:val="26"/>
          <w:szCs w:val="26"/>
          <w:rtl w:val="0"/>
        </w:rPr>
        <w:t xml:space="preserve">Tile floor graphics</w:t>
      </w:r>
    </w:p>
    <w:p w:rsidR="00000000" w:rsidDel="00000000" w:rsidP="00000000" w:rsidRDefault="00000000" w:rsidRPr="00000000" w14:paraId="00000155">
      <w:pPr>
        <w:numPr>
          <w:ilvl w:val="0"/>
          <w:numId w:val="3"/>
        </w:numPr>
        <w:spacing w:after="0" w:afterAutospacing="0" w:before="0" w:beforeAutospacing="0" w:lineRule="auto"/>
        <w:ind w:left="1020" w:hanging="360"/>
      </w:pPr>
      <w:r w:rsidDel="00000000" w:rsidR="00000000" w:rsidRPr="00000000">
        <w:rPr>
          <w:sz w:val="26"/>
          <w:szCs w:val="26"/>
          <w:rtl w:val="0"/>
        </w:rPr>
        <w:t xml:space="preserve">Vinyl window graphics</w:t>
      </w:r>
    </w:p>
    <w:p w:rsidR="00000000" w:rsidDel="00000000" w:rsidP="00000000" w:rsidRDefault="00000000" w:rsidRPr="00000000" w14:paraId="00000156">
      <w:pPr>
        <w:numPr>
          <w:ilvl w:val="0"/>
          <w:numId w:val="3"/>
        </w:numPr>
        <w:spacing w:after="300" w:before="0" w:beforeAutospacing="0" w:lineRule="auto"/>
        <w:ind w:left="1020" w:hanging="360"/>
      </w:pPr>
      <w:r w:rsidDel="00000000" w:rsidR="00000000" w:rsidRPr="00000000">
        <w:rPr>
          <w:sz w:val="26"/>
          <w:szCs w:val="26"/>
          <w:rtl w:val="0"/>
        </w:rPr>
        <w:t xml:space="preserve">Vehicle Decals</w:t>
      </w:r>
    </w:p>
    <w:p w:rsidR="00000000" w:rsidDel="00000000" w:rsidP="00000000" w:rsidRDefault="00000000" w:rsidRPr="00000000" w14:paraId="00000157">
      <w:pPr>
        <w:spacing w:after="300" w:before="300" w:lineRule="auto"/>
        <w:rPr>
          <w:sz w:val="26"/>
          <w:szCs w:val="26"/>
        </w:rPr>
      </w:pPr>
      <w:r w:rsidDel="00000000" w:rsidR="00000000" w:rsidRPr="00000000">
        <w:rPr>
          <w:rtl w:val="0"/>
        </w:rPr>
      </w:r>
    </w:p>
    <w:p w:rsidR="00000000" w:rsidDel="00000000" w:rsidP="00000000" w:rsidRDefault="00000000" w:rsidRPr="00000000" w14:paraId="00000158">
      <w:pPr>
        <w:spacing w:after="300" w:before="300" w:lineRule="auto"/>
        <w:rPr>
          <w:sz w:val="26"/>
          <w:szCs w:val="26"/>
        </w:rPr>
      </w:pPr>
      <w:r w:rsidDel="00000000" w:rsidR="00000000" w:rsidRPr="00000000">
        <w:rPr>
          <w:rtl w:val="0"/>
        </w:rPr>
      </w:r>
    </w:p>
    <w:p w:rsidR="00000000" w:rsidDel="00000000" w:rsidP="00000000" w:rsidRDefault="00000000" w:rsidRPr="00000000" w14:paraId="00000159">
      <w:pPr>
        <w:spacing w:after="300" w:before="300" w:lineRule="auto"/>
        <w:rPr>
          <w:sz w:val="26"/>
          <w:szCs w:val="26"/>
        </w:rPr>
      </w:pPr>
      <w:r w:rsidDel="00000000" w:rsidR="00000000" w:rsidRPr="00000000">
        <w:rPr>
          <w:rtl w:val="0"/>
        </w:rPr>
      </w:r>
    </w:p>
    <w:p w:rsidR="00000000" w:rsidDel="00000000" w:rsidP="00000000" w:rsidRDefault="00000000" w:rsidRPr="00000000" w14:paraId="0000015A">
      <w:pPr>
        <w:spacing w:after="300" w:before="300" w:lineRule="auto"/>
        <w:rPr>
          <w:sz w:val="26"/>
          <w:szCs w:val="26"/>
        </w:rPr>
      </w:pPr>
      <w:r w:rsidDel="00000000" w:rsidR="00000000" w:rsidRPr="00000000">
        <w:rPr>
          <w:rtl w:val="0"/>
        </w:rPr>
      </w:r>
    </w:p>
    <w:p w:rsidR="00000000" w:rsidDel="00000000" w:rsidP="00000000" w:rsidRDefault="00000000" w:rsidRPr="00000000" w14:paraId="0000015B">
      <w:pPr>
        <w:spacing w:after="300" w:before="300" w:lineRule="auto"/>
        <w:rPr>
          <w:sz w:val="26"/>
          <w:szCs w:val="26"/>
        </w:rPr>
      </w:pPr>
      <w:r w:rsidDel="00000000" w:rsidR="00000000" w:rsidRPr="00000000">
        <w:rPr>
          <w:rtl w:val="0"/>
        </w:rPr>
      </w:r>
    </w:p>
    <w:p w:rsidR="00000000" w:rsidDel="00000000" w:rsidP="00000000" w:rsidRDefault="00000000" w:rsidRPr="00000000" w14:paraId="0000015C">
      <w:pPr>
        <w:spacing w:after="300" w:before="300" w:lineRule="auto"/>
        <w:rPr>
          <w:sz w:val="26"/>
          <w:szCs w:val="26"/>
        </w:rPr>
      </w:pPr>
      <w:r w:rsidDel="00000000" w:rsidR="00000000" w:rsidRPr="00000000">
        <w:rPr>
          <w:rtl w:val="0"/>
        </w:rPr>
      </w:r>
    </w:p>
    <w:p w:rsidR="00000000" w:rsidDel="00000000" w:rsidP="00000000" w:rsidRDefault="00000000" w:rsidRPr="00000000" w14:paraId="0000015D">
      <w:pPr>
        <w:spacing w:after="300" w:before="300" w:lineRule="auto"/>
        <w:rPr>
          <w:sz w:val="26"/>
          <w:szCs w:val="26"/>
        </w:rPr>
      </w:pPr>
      <w:r w:rsidDel="00000000" w:rsidR="00000000" w:rsidRPr="00000000">
        <w:rPr>
          <w:rtl w:val="0"/>
        </w:rPr>
      </w:r>
    </w:p>
    <w:p w:rsidR="00000000" w:rsidDel="00000000" w:rsidP="00000000" w:rsidRDefault="00000000" w:rsidRPr="00000000" w14:paraId="0000015E">
      <w:pPr>
        <w:spacing w:after="300" w:before="300" w:lineRule="auto"/>
        <w:rPr>
          <w:sz w:val="26"/>
          <w:szCs w:val="26"/>
        </w:rPr>
      </w:pPr>
      <w:r w:rsidDel="00000000" w:rsidR="00000000" w:rsidRPr="00000000">
        <w:rPr>
          <w:rtl w:val="0"/>
        </w:rPr>
      </w:r>
    </w:p>
    <w:p w:rsidR="00000000" w:rsidDel="00000000" w:rsidP="00000000" w:rsidRDefault="00000000" w:rsidRPr="00000000" w14:paraId="0000015F">
      <w:pPr>
        <w:spacing w:after="300" w:before="300" w:lineRule="auto"/>
        <w:rPr>
          <w:sz w:val="26"/>
          <w:szCs w:val="26"/>
        </w:rPr>
      </w:pPr>
      <w:r w:rsidDel="00000000" w:rsidR="00000000" w:rsidRPr="00000000">
        <w:rPr>
          <w:rtl w:val="0"/>
        </w:rPr>
      </w:r>
    </w:p>
    <w:p w:rsidR="00000000" w:rsidDel="00000000" w:rsidP="00000000" w:rsidRDefault="00000000" w:rsidRPr="00000000" w14:paraId="00000160">
      <w:pPr>
        <w:spacing w:after="300" w:before="300" w:lineRule="auto"/>
        <w:rPr>
          <w:sz w:val="26"/>
          <w:szCs w:val="26"/>
        </w:rPr>
      </w:pPr>
      <w:r w:rsidDel="00000000" w:rsidR="00000000" w:rsidRPr="00000000">
        <w:rPr>
          <w:rtl w:val="0"/>
        </w:rPr>
      </w:r>
    </w:p>
    <w:p w:rsidR="00000000" w:rsidDel="00000000" w:rsidP="00000000" w:rsidRDefault="00000000" w:rsidRPr="00000000" w14:paraId="00000161">
      <w:pPr>
        <w:spacing w:after="300" w:before="300" w:lineRule="auto"/>
        <w:rPr>
          <w:sz w:val="24"/>
          <w:szCs w:val="24"/>
          <w:highlight w:val="white"/>
        </w:rPr>
      </w:pPr>
      <w:r w:rsidDel="00000000" w:rsidR="00000000" w:rsidRPr="00000000">
        <w:rPr>
          <w:rtl w:val="0"/>
        </w:rPr>
      </w:r>
    </w:p>
    <w:p w:rsidR="00000000" w:rsidDel="00000000" w:rsidP="00000000" w:rsidRDefault="00000000" w:rsidRPr="00000000" w14:paraId="00000162">
      <w:pPr>
        <w:spacing w:after="300" w:before="300" w:lineRule="auto"/>
        <w:jc w:val="center"/>
        <w:rPr>
          <w:sz w:val="24"/>
          <w:szCs w:val="24"/>
          <w:highlight w:val="white"/>
        </w:rPr>
      </w:pPr>
      <w:r w:rsidDel="00000000" w:rsidR="00000000" w:rsidRPr="00000000">
        <w:rPr>
          <w:sz w:val="24"/>
          <w:szCs w:val="24"/>
          <w:highlight w:val="white"/>
          <w:rtl w:val="0"/>
        </w:rPr>
        <w:t xml:space="preserve">LOCAL BUSINESSES WE RECOMMEND</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-438149</wp:posOffset>
                </wp:positionH>
                <wp:positionV relativeFrom="paragraph">
                  <wp:posOffset>333375</wp:posOffset>
                </wp:positionV>
                <wp:extent cx="3105150" cy="1571625"/>
                <wp:effectExtent b="0" l="0" r="0" t="0"/>
                <wp:wrapSquare wrapText="bothSides" distB="114300" distT="114300" distL="114300" distR="114300"/>
                <wp:docPr id="3" name=""/>
                <a:graphic>
                  <a:graphicData uri="http://schemas.microsoft.com/office/word/2010/wordprocessingShape">
                    <wps:wsp>
                      <wps:cNvSpPr/>
                      <wps:cNvPr id="3" name="Shape 3"/>
                      <wps:spPr>
                        <a:xfrm>
                          <a:off x="363875" y="590075"/>
                          <a:ext cx="2537400" cy="1554000"/>
                        </a:xfrm>
                        <a:prstGeom prst="rect">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-438149</wp:posOffset>
                </wp:positionH>
                <wp:positionV relativeFrom="paragraph">
                  <wp:posOffset>333375</wp:posOffset>
                </wp:positionV>
                <wp:extent cx="3105150" cy="1571625"/>
                <wp:effectExtent b="0" l="0" r="0" t="0"/>
                <wp:wrapSquare wrapText="bothSides" distB="114300" distT="114300" distL="114300" distR="114300"/>
                <wp:docPr id="3" name="image7.png"/>
                <a:graphic>
                  <a:graphicData uri="http://schemas.openxmlformats.org/drawingml/2006/picture">
                    <pic:pic>
                      <pic:nvPicPr>
                        <pic:cNvPr id="0" name="image7.png"/>
                        <pic:cNvPicPr preferRelativeResize="0"/>
                      </pic:nvPicPr>
                      <pic:blipFill>
                        <a:blip r:embed="rId34"/>
                        <a:srcRect/>
                        <a:stretch>
                          <a:fillRect/>
                        </a:stretch>
                      </pic:blipFill>
                      <pic:spPr>
                        <a:xfrm>
                          <a:off x="0" y="0"/>
                          <a:ext cx="3105150" cy="1571625"/>
                        </a:xfrm>
                        <a:prstGeom prst="rect"/>
                        <a:ln/>
                      </pic:spPr>
                    </pic:pic>
                  </a:graphicData>
                </a:graphic>
              </wp:anchor>
            </w:drawing>
          </mc:Fallback>
        </mc:AlternateConten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3000375</wp:posOffset>
                </wp:positionH>
                <wp:positionV relativeFrom="paragraph">
                  <wp:posOffset>333375</wp:posOffset>
                </wp:positionV>
                <wp:extent cx="3009900" cy="1571625"/>
                <wp:effectExtent b="0" l="0" r="0" t="0"/>
                <wp:wrapSquare wrapText="bothSides" distB="114300" distT="114300" distL="114300" distR="114300"/>
                <wp:docPr id="9" name=""/>
                <a:graphic>
                  <a:graphicData uri="http://schemas.microsoft.com/office/word/2010/wordprocessingShape">
                    <wps:wsp>
                      <wps:cNvSpPr/>
                      <wps:cNvPr id="3" name="Shape 3"/>
                      <wps:spPr>
                        <a:xfrm>
                          <a:off x="363875" y="590075"/>
                          <a:ext cx="2537400" cy="1554000"/>
                        </a:xfrm>
                        <a:prstGeom prst="rect">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3000375</wp:posOffset>
                </wp:positionH>
                <wp:positionV relativeFrom="paragraph">
                  <wp:posOffset>333375</wp:posOffset>
                </wp:positionV>
                <wp:extent cx="3009900" cy="1571625"/>
                <wp:effectExtent b="0" l="0" r="0" t="0"/>
                <wp:wrapSquare wrapText="bothSides" distB="114300" distT="114300" distL="114300" distR="114300"/>
                <wp:docPr id="9" name="image21.png"/>
                <a:graphic>
                  <a:graphicData uri="http://schemas.openxmlformats.org/drawingml/2006/picture">
                    <pic:pic>
                      <pic:nvPicPr>
                        <pic:cNvPr id="0" name="image21.png"/>
                        <pic:cNvPicPr preferRelativeResize="0"/>
                      </pic:nvPicPr>
                      <pic:blipFill>
                        <a:blip r:embed="rId35"/>
                        <a:srcRect/>
                        <a:stretch>
                          <a:fillRect/>
                        </a:stretch>
                      </pic:blipFill>
                      <pic:spPr>
                        <a:xfrm>
                          <a:off x="0" y="0"/>
                          <a:ext cx="3009900" cy="1571625"/>
                        </a:xfrm>
                        <a:prstGeom prst="rect"/>
                        <a:ln/>
                      </pic:spPr>
                    </pic:pic>
                  </a:graphicData>
                </a:graphic>
              </wp:anchor>
            </w:drawing>
          </mc:Fallback>
        </mc:AlternateContent>
      </w:r>
    </w:p>
    <w:p w:rsidR="00000000" w:rsidDel="00000000" w:rsidP="00000000" w:rsidRDefault="00000000" w:rsidRPr="00000000" w14:paraId="00000163">
      <w:pPr>
        <w:spacing w:after="300" w:before="300" w:lineRule="auto"/>
        <w:jc w:val="center"/>
        <w:rPr>
          <w:sz w:val="24"/>
          <w:szCs w:val="24"/>
          <w:highlight w:val="white"/>
        </w:rPr>
      </w:pPr>
      <w:r w:rsidDel="00000000" w:rsidR="00000000" w:rsidRPr="00000000">
        <w:rPr>
          <w:rtl w:val="0"/>
        </w:rPr>
      </w:r>
    </w:p>
    <w:p w:rsidR="00000000" w:rsidDel="00000000" w:rsidP="00000000" w:rsidRDefault="00000000" w:rsidRPr="00000000" w14:paraId="00000164">
      <w:pPr>
        <w:spacing w:after="300" w:before="300" w:lineRule="auto"/>
        <w:jc w:val="center"/>
        <w:rPr>
          <w:sz w:val="24"/>
          <w:szCs w:val="24"/>
          <w:highlight w:val="white"/>
        </w:rPr>
      </w:pPr>
      <w:r w:rsidDel="00000000" w:rsidR="00000000" w:rsidRPr="00000000">
        <w:rPr>
          <w:rtl w:val="0"/>
        </w:rPr>
      </w:r>
    </w:p>
    <w:p w:rsidR="00000000" w:rsidDel="00000000" w:rsidP="00000000" w:rsidRDefault="00000000" w:rsidRPr="00000000" w14:paraId="00000165">
      <w:pPr>
        <w:rPr/>
      </w:pPr>
      <w:r w:rsidDel="00000000" w:rsidR="00000000" w:rsidRPr="00000000">
        <w:rPr>
          <w:rtl w:val="0"/>
        </w:rPr>
      </w:r>
    </w:p>
    <w:p w:rsidR="00000000" w:rsidDel="00000000" w:rsidP="00000000" w:rsidRDefault="00000000" w:rsidRPr="00000000" w14:paraId="00000166">
      <w:pPr>
        <w:rPr/>
      </w:pPr>
      <w:r w:rsidDel="00000000" w:rsidR="00000000" w:rsidRPr="00000000">
        <w:rPr>
          <w:rtl w:val="0"/>
        </w:rPr>
      </w:r>
    </w:p>
    <w:p w:rsidR="00000000" w:rsidDel="00000000" w:rsidP="00000000" w:rsidRDefault="00000000" w:rsidRPr="00000000" w14:paraId="00000167">
      <w:pPr>
        <w:rPr/>
      </w:pPr>
      <w:r w:rsidDel="00000000" w:rsidR="00000000" w:rsidRPr="00000000">
        <w:rPr>
          <w:rtl w:val="0"/>
        </w:rPr>
      </w:r>
    </w:p>
    <w:p w:rsidR="00000000" w:rsidDel="00000000" w:rsidP="00000000" w:rsidRDefault="00000000" w:rsidRPr="00000000" w14:paraId="00000168">
      <w:pPr>
        <w:rPr/>
      </w:pPr>
      <w:r w:rsidDel="00000000" w:rsidR="00000000" w:rsidRPr="00000000">
        <w:rPr>
          <w:rtl w:val="0"/>
        </w:rPr>
      </w:r>
    </w:p>
    <w:p w:rsidR="00000000" w:rsidDel="00000000" w:rsidP="00000000" w:rsidRDefault="00000000" w:rsidRPr="00000000" w14:paraId="00000169">
      <w:pPr>
        <w:rPr/>
      </w:pP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3000375</wp:posOffset>
                </wp:positionH>
                <wp:positionV relativeFrom="paragraph">
                  <wp:posOffset>180975</wp:posOffset>
                </wp:positionV>
                <wp:extent cx="3009900" cy="1571625"/>
                <wp:effectExtent b="0" l="0" r="0" t="0"/>
                <wp:wrapSquare wrapText="bothSides" distB="114300" distT="114300" distL="114300" distR="114300"/>
                <wp:docPr id="7" name=""/>
                <a:graphic>
                  <a:graphicData uri="http://schemas.microsoft.com/office/word/2010/wordprocessingShape">
                    <wps:wsp>
                      <wps:cNvSpPr/>
                      <wps:cNvPr id="3" name="Shape 3"/>
                      <wps:spPr>
                        <a:xfrm>
                          <a:off x="363875" y="590075"/>
                          <a:ext cx="2537400" cy="1554000"/>
                        </a:xfrm>
                        <a:prstGeom prst="rect">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3000375</wp:posOffset>
                </wp:positionH>
                <wp:positionV relativeFrom="paragraph">
                  <wp:posOffset>180975</wp:posOffset>
                </wp:positionV>
                <wp:extent cx="3009900" cy="1571625"/>
                <wp:effectExtent b="0" l="0" r="0" t="0"/>
                <wp:wrapSquare wrapText="bothSides" distB="114300" distT="114300" distL="114300" distR="114300"/>
                <wp:docPr id="7" name="image16.png"/>
                <a:graphic>
                  <a:graphicData uri="http://schemas.openxmlformats.org/drawingml/2006/picture">
                    <pic:pic>
                      <pic:nvPicPr>
                        <pic:cNvPr id="0" name="image16.png"/>
                        <pic:cNvPicPr preferRelativeResize="0"/>
                      </pic:nvPicPr>
                      <pic:blipFill>
                        <a:blip r:embed="rId36"/>
                        <a:srcRect/>
                        <a:stretch>
                          <a:fillRect/>
                        </a:stretch>
                      </pic:blipFill>
                      <pic:spPr>
                        <a:xfrm>
                          <a:off x="0" y="0"/>
                          <a:ext cx="3009900" cy="1571625"/>
                        </a:xfrm>
                        <a:prstGeom prst="rect"/>
                        <a:ln/>
                      </pic:spPr>
                    </pic:pic>
                  </a:graphicData>
                </a:graphic>
              </wp:anchor>
            </w:drawing>
          </mc:Fallback>
        </mc:AlternateConten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-438149</wp:posOffset>
                </wp:positionH>
                <wp:positionV relativeFrom="paragraph">
                  <wp:posOffset>158162</wp:posOffset>
                </wp:positionV>
                <wp:extent cx="3105150" cy="1571625"/>
                <wp:effectExtent b="0" l="0" r="0" t="0"/>
                <wp:wrapSquare wrapText="bothSides" distB="114300" distT="114300" distL="114300" distR="114300"/>
                <wp:docPr id="11" name=""/>
                <a:graphic>
                  <a:graphicData uri="http://schemas.microsoft.com/office/word/2010/wordprocessingShape">
                    <wps:wsp>
                      <wps:cNvSpPr/>
                      <wps:cNvPr id="3" name="Shape 3"/>
                      <wps:spPr>
                        <a:xfrm>
                          <a:off x="363875" y="590075"/>
                          <a:ext cx="2537400" cy="1554000"/>
                        </a:xfrm>
                        <a:prstGeom prst="rect">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-438149</wp:posOffset>
                </wp:positionH>
                <wp:positionV relativeFrom="paragraph">
                  <wp:posOffset>158162</wp:posOffset>
                </wp:positionV>
                <wp:extent cx="3105150" cy="1571625"/>
                <wp:effectExtent b="0" l="0" r="0" t="0"/>
                <wp:wrapSquare wrapText="bothSides" distB="114300" distT="114300" distL="114300" distR="114300"/>
                <wp:docPr id="11" name="image25.png"/>
                <a:graphic>
                  <a:graphicData uri="http://schemas.openxmlformats.org/drawingml/2006/picture">
                    <pic:pic>
                      <pic:nvPicPr>
                        <pic:cNvPr id="0" name="image25.png"/>
                        <pic:cNvPicPr preferRelativeResize="0"/>
                      </pic:nvPicPr>
                      <pic:blipFill>
                        <a:blip r:embed="rId37"/>
                        <a:srcRect/>
                        <a:stretch>
                          <a:fillRect/>
                        </a:stretch>
                      </pic:blipFill>
                      <pic:spPr>
                        <a:xfrm>
                          <a:off x="0" y="0"/>
                          <a:ext cx="3105150" cy="1571625"/>
                        </a:xfrm>
                        <a:prstGeom prst="rect"/>
                        <a:ln/>
                      </pic:spPr>
                    </pic:pic>
                  </a:graphicData>
                </a:graphic>
              </wp:anchor>
            </w:drawing>
          </mc:Fallback>
        </mc:AlternateContent>
      </w:r>
    </w:p>
    <w:p w:rsidR="00000000" w:rsidDel="00000000" w:rsidP="00000000" w:rsidRDefault="00000000" w:rsidRPr="00000000" w14:paraId="0000016A">
      <w:pPr>
        <w:rPr/>
      </w:pPr>
      <w:r w:rsidDel="00000000" w:rsidR="00000000" w:rsidRPr="00000000">
        <w:rPr>
          <w:rtl w:val="0"/>
        </w:rPr>
      </w:r>
    </w:p>
    <w:p w:rsidR="00000000" w:rsidDel="00000000" w:rsidP="00000000" w:rsidRDefault="00000000" w:rsidRPr="00000000" w14:paraId="0000016B">
      <w:pPr>
        <w:rPr/>
      </w:pPr>
      <w:r w:rsidDel="00000000" w:rsidR="00000000" w:rsidRPr="00000000">
        <w:rPr>
          <w:rtl w:val="0"/>
        </w:rPr>
      </w:r>
    </w:p>
    <w:p w:rsidR="00000000" w:rsidDel="00000000" w:rsidP="00000000" w:rsidRDefault="00000000" w:rsidRPr="00000000" w14:paraId="0000016C">
      <w:pPr>
        <w:rPr/>
      </w:pPr>
      <w:r w:rsidDel="00000000" w:rsidR="00000000" w:rsidRPr="00000000">
        <w:rPr>
          <w:rtl w:val="0"/>
        </w:rPr>
      </w:r>
    </w:p>
    <w:p w:rsidR="00000000" w:rsidDel="00000000" w:rsidP="00000000" w:rsidRDefault="00000000" w:rsidRPr="00000000" w14:paraId="0000016D">
      <w:pPr>
        <w:rPr/>
      </w:pPr>
      <w:r w:rsidDel="00000000" w:rsidR="00000000" w:rsidRPr="00000000">
        <w:rPr>
          <w:rtl w:val="0"/>
        </w:rPr>
      </w:r>
    </w:p>
    <w:p w:rsidR="00000000" w:rsidDel="00000000" w:rsidP="00000000" w:rsidRDefault="00000000" w:rsidRPr="00000000" w14:paraId="0000016E">
      <w:pPr>
        <w:rPr/>
      </w:pPr>
      <w:r w:rsidDel="00000000" w:rsidR="00000000" w:rsidRPr="00000000">
        <w:rPr>
          <w:rtl w:val="0"/>
        </w:rPr>
      </w:r>
    </w:p>
    <w:p w:rsidR="00000000" w:rsidDel="00000000" w:rsidP="00000000" w:rsidRDefault="00000000" w:rsidRPr="00000000" w14:paraId="0000016F">
      <w:pPr>
        <w:rPr/>
      </w:pPr>
      <w:r w:rsidDel="00000000" w:rsidR="00000000" w:rsidRPr="00000000">
        <w:rPr>
          <w:rtl w:val="0"/>
        </w:rPr>
      </w:r>
    </w:p>
    <w:p w:rsidR="00000000" w:rsidDel="00000000" w:rsidP="00000000" w:rsidRDefault="00000000" w:rsidRPr="00000000" w14:paraId="00000170">
      <w:pPr>
        <w:rPr/>
      </w:pPr>
      <w:r w:rsidDel="00000000" w:rsidR="00000000" w:rsidRPr="00000000">
        <w:rPr>
          <w:rtl w:val="0"/>
        </w:rPr>
      </w:r>
    </w:p>
    <w:p w:rsidR="00000000" w:rsidDel="00000000" w:rsidP="00000000" w:rsidRDefault="00000000" w:rsidRPr="00000000" w14:paraId="00000171">
      <w:pPr>
        <w:rPr/>
      </w:pPr>
      <w:r w:rsidDel="00000000" w:rsidR="00000000" w:rsidRPr="00000000">
        <w:rPr>
          <w:rtl w:val="0"/>
        </w:rPr>
      </w:r>
    </w:p>
    <w:p w:rsidR="00000000" w:rsidDel="00000000" w:rsidP="00000000" w:rsidRDefault="00000000" w:rsidRPr="00000000" w14:paraId="00000172">
      <w:pPr>
        <w:rPr/>
      </w:pP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-438149</wp:posOffset>
                </wp:positionH>
                <wp:positionV relativeFrom="paragraph">
                  <wp:posOffset>276225</wp:posOffset>
                </wp:positionV>
                <wp:extent cx="3105150" cy="1571625"/>
                <wp:effectExtent b="0" l="0" r="0" t="0"/>
                <wp:wrapSquare wrapText="bothSides" distB="114300" distT="114300" distL="114300" distR="114300"/>
                <wp:docPr id="6" name=""/>
                <a:graphic>
                  <a:graphicData uri="http://schemas.microsoft.com/office/word/2010/wordprocessingShape">
                    <wps:wsp>
                      <wps:cNvSpPr/>
                      <wps:cNvPr id="3" name="Shape 3"/>
                      <wps:spPr>
                        <a:xfrm>
                          <a:off x="363875" y="590075"/>
                          <a:ext cx="2537400" cy="1554000"/>
                        </a:xfrm>
                        <a:prstGeom prst="rect">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-438149</wp:posOffset>
                </wp:positionH>
                <wp:positionV relativeFrom="paragraph">
                  <wp:posOffset>276225</wp:posOffset>
                </wp:positionV>
                <wp:extent cx="3105150" cy="1571625"/>
                <wp:effectExtent b="0" l="0" r="0" t="0"/>
                <wp:wrapSquare wrapText="bothSides" distB="114300" distT="114300" distL="114300" distR="114300"/>
                <wp:docPr id="6" name="image12.png"/>
                <a:graphic>
                  <a:graphicData uri="http://schemas.openxmlformats.org/drawingml/2006/picture">
                    <pic:pic>
                      <pic:nvPicPr>
                        <pic:cNvPr id="0" name="image12.png"/>
                        <pic:cNvPicPr preferRelativeResize="0"/>
                      </pic:nvPicPr>
                      <pic:blipFill>
                        <a:blip r:embed="rId38"/>
                        <a:srcRect/>
                        <a:stretch>
                          <a:fillRect/>
                        </a:stretch>
                      </pic:blipFill>
                      <pic:spPr>
                        <a:xfrm>
                          <a:off x="0" y="0"/>
                          <a:ext cx="3105150" cy="1571625"/>
                        </a:xfrm>
                        <a:prstGeom prst="rect"/>
                        <a:ln/>
                      </pic:spPr>
                    </pic:pic>
                  </a:graphicData>
                </a:graphic>
              </wp:anchor>
            </w:drawing>
          </mc:Fallback>
        </mc:AlternateConten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3000375</wp:posOffset>
                </wp:positionH>
                <wp:positionV relativeFrom="paragraph">
                  <wp:posOffset>276225</wp:posOffset>
                </wp:positionV>
                <wp:extent cx="3009900" cy="1571625"/>
                <wp:effectExtent b="0" l="0" r="0" t="0"/>
                <wp:wrapSquare wrapText="bothSides" distB="114300" distT="114300" distL="114300" distR="114300"/>
                <wp:docPr id="10" name=""/>
                <a:graphic>
                  <a:graphicData uri="http://schemas.microsoft.com/office/word/2010/wordprocessingShape">
                    <wps:wsp>
                      <wps:cNvSpPr/>
                      <wps:cNvPr id="3" name="Shape 3"/>
                      <wps:spPr>
                        <a:xfrm>
                          <a:off x="363875" y="590075"/>
                          <a:ext cx="2537400" cy="1554000"/>
                        </a:xfrm>
                        <a:prstGeom prst="rect">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3000375</wp:posOffset>
                </wp:positionH>
                <wp:positionV relativeFrom="paragraph">
                  <wp:posOffset>276225</wp:posOffset>
                </wp:positionV>
                <wp:extent cx="3009900" cy="1571625"/>
                <wp:effectExtent b="0" l="0" r="0" t="0"/>
                <wp:wrapSquare wrapText="bothSides" distB="114300" distT="114300" distL="114300" distR="114300"/>
                <wp:docPr id="10" name="image22.png"/>
                <a:graphic>
                  <a:graphicData uri="http://schemas.openxmlformats.org/drawingml/2006/picture">
                    <pic:pic>
                      <pic:nvPicPr>
                        <pic:cNvPr id="0" name="image22.png"/>
                        <pic:cNvPicPr preferRelativeResize="0"/>
                      </pic:nvPicPr>
                      <pic:blipFill>
                        <a:blip r:embed="rId39"/>
                        <a:srcRect/>
                        <a:stretch>
                          <a:fillRect/>
                        </a:stretch>
                      </pic:blipFill>
                      <pic:spPr>
                        <a:xfrm>
                          <a:off x="0" y="0"/>
                          <a:ext cx="3009900" cy="1571625"/>
                        </a:xfrm>
                        <a:prstGeom prst="rect"/>
                        <a:ln/>
                      </pic:spPr>
                    </pic:pic>
                  </a:graphicData>
                </a:graphic>
              </wp:anchor>
            </w:drawing>
          </mc:Fallback>
        </mc:AlternateContent>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rPr/>
      </w:pPr>
      <w:r w:rsidDel="00000000" w:rsidR="00000000" w:rsidRPr="00000000">
        <w:rPr>
          <w:rtl w:val="0"/>
        </w:rPr>
      </w:r>
    </w:p>
    <w:p w:rsidR="00000000" w:rsidDel="00000000" w:rsidP="00000000" w:rsidRDefault="00000000" w:rsidRPr="00000000" w14:paraId="00000175">
      <w:pPr>
        <w:rPr/>
      </w:pPr>
      <w:r w:rsidDel="00000000" w:rsidR="00000000" w:rsidRPr="00000000">
        <w:rPr>
          <w:rtl w:val="0"/>
        </w:rPr>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rPr/>
      </w:pPr>
      <w:r w:rsidDel="00000000" w:rsidR="00000000" w:rsidRPr="00000000">
        <w:rPr>
          <w:rtl w:val="0"/>
        </w:rPr>
      </w:r>
    </w:p>
    <w:p w:rsidR="00000000" w:rsidDel="00000000" w:rsidP="00000000" w:rsidRDefault="00000000" w:rsidRPr="00000000" w14:paraId="0000017B">
      <w:pPr>
        <w:rPr/>
      </w:pPr>
      <w:r w:rsidDel="00000000" w:rsidR="00000000" w:rsidRPr="00000000">
        <w:rPr>
          <w:rtl w:val="0"/>
        </w:rPr>
      </w:r>
    </w:p>
    <w:p w:rsidR="00000000" w:rsidDel="00000000" w:rsidP="00000000" w:rsidRDefault="00000000" w:rsidRPr="00000000" w14:paraId="0000017C">
      <w:pPr>
        <w:rPr/>
      </w:pP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-438149</wp:posOffset>
                </wp:positionH>
                <wp:positionV relativeFrom="paragraph">
                  <wp:posOffset>209550</wp:posOffset>
                </wp:positionV>
                <wp:extent cx="3105150" cy="1571625"/>
                <wp:effectExtent b="0" l="0" r="0" t="0"/>
                <wp:wrapSquare wrapText="bothSides" distB="114300" distT="114300" distL="114300" distR="114300"/>
                <wp:docPr id="8" name=""/>
                <a:graphic>
                  <a:graphicData uri="http://schemas.microsoft.com/office/word/2010/wordprocessingShape">
                    <wps:wsp>
                      <wps:cNvSpPr/>
                      <wps:cNvPr id="3" name="Shape 3"/>
                      <wps:spPr>
                        <a:xfrm>
                          <a:off x="363875" y="590075"/>
                          <a:ext cx="2537400" cy="1554000"/>
                        </a:xfrm>
                        <a:prstGeom prst="rect">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-438149</wp:posOffset>
                </wp:positionH>
                <wp:positionV relativeFrom="paragraph">
                  <wp:posOffset>209550</wp:posOffset>
                </wp:positionV>
                <wp:extent cx="3105150" cy="1571625"/>
                <wp:effectExtent b="0" l="0" r="0" t="0"/>
                <wp:wrapSquare wrapText="bothSides" distB="114300" distT="114300" distL="114300" distR="114300"/>
                <wp:docPr id="8" name="image17.png"/>
                <a:graphic>
                  <a:graphicData uri="http://schemas.openxmlformats.org/drawingml/2006/picture">
                    <pic:pic>
                      <pic:nvPicPr>
                        <pic:cNvPr id="0" name="image17.png"/>
                        <pic:cNvPicPr preferRelativeResize="0"/>
                      </pic:nvPicPr>
                      <pic:blipFill>
                        <a:blip r:embed="rId40"/>
                        <a:srcRect/>
                        <a:stretch>
                          <a:fillRect/>
                        </a:stretch>
                      </pic:blipFill>
                      <pic:spPr>
                        <a:xfrm>
                          <a:off x="0" y="0"/>
                          <a:ext cx="3105150" cy="1571625"/>
                        </a:xfrm>
                        <a:prstGeom prst="rect"/>
                        <a:ln/>
                      </pic:spPr>
                    </pic:pic>
                  </a:graphicData>
                </a:graphic>
              </wp:anchor>
            </w:drawing>
          </mc:Fallback>
        </mc:AlternateConten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3000375</wp:posOffset>
                </wp:positionH>
                <wp:positionV relativeFrom="paragraph">
                  <wp:posOffset>190500</wp:posOffset>
                </wp:positionV>
                <wp:extent cx="3009900" cy="1571625"/>
                <wp:effectExtent b="0" l="0" r="0" t="0"/>
                <wp:wrapSquare wrapText="bothSides" distB="114300" distT="114300" distL="114300" distR="114300"/>
                <wp:docPr id="5" name=""/>
                <a:graphic>
                  <a:graphicData uri="http://schemas.microsoft.com/office/word/2010/wordprocessingShape">
                    <wps:wsp>
                      <wps:cNvSpPr/>
                      <wps:cNvPr id="3" name="Shape 3"/>
                      <wps:spPr>
                        <a:xfrm>
                          <a:off x="363875" y="590075"/>
                          <a:ext cx="2537400" cy="1554000"/>
                        </a:xfrm>
                        <a:prstGeom prst="rect">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3000375</wp:posOffset>
                </wp:positionH>
                <wp:positionV relativeFrom="paragraph">
                  <wp:posOffset>190500</wp:posOffset>
                </wp:positionV>
                <wp:extent cx="3009900" cy="1571625"/>
                <wp:effectExtent b="0" l="0" r="0" t="0"/>
                <wp:wrapSquare wrapText="bothSides" distB="114300" distT="114300" distL="114300" distR="114300"/>
                <wp:docPr id="5" name="image11.png"/>
                <a:graphic>
                  <a:graphicData uri="http://schemas.openxmlformats.org/drawingml/2006/picture">
                    <pic:pic>
                      <pic:nvPicPr>
                        <pic:cNvPr id="0" name="image11.png"/>
                        <pic:cNvPicPr preferRelativeResize="0"/>
                      </pic:nvPicPr>
                      <pic:blipFill>
                        <a:blip r:embed="rId41"/>
                        <a:srcRect/>
                        <a:stretch>
                          <a:fillRect/>
                        </a:stretch>
                      </pic:blipFill>
                      <pic:spPr>
                        <a:xfrm>
                          <a:off x="0" y="0"/>
                          <a:ext cx="3009900" cy="1571625"/>
                        </a:xfrm>
                        <a:prstGeom prst="rect"/>
                        <a:ln/>
                      </pic:spPr>
                    </pic:pic>
                  </a:graphicData>
                </a:graphic>
              </wp:anchor>
            </w:drawing>
          </mc:Fallback>
        </mc:AlternateContent>
      </w:r>
    </w:p>
    <w:p w:rsidR="00000000" w:rsidDel="00000000" w:rsidP="00000000" w:rsidRDefault="00000000" w:rsidRPr="00000000" w14:paraId="0000017D">
      <w:pPr>
        <w:rPr/>
      </w:pPr>
      <w:r w:rsidDel="00000000" w:rsidR="00000000" w:rsidRPr="00000000">
        <w:rPr>
          <w:rtl w:val="0"/>
        </w:rPr>
      </w:r>
    </w:p>
    <w:p w:rsidR="00000000" w:rsidDel="00000000" w:rsidP="00000000" w:rsidRDefault="00000000" w:rsidRPr="00000000" w14:paraId="0000017E">
      <w:pPr>
        <w:rPr/>
      </w:pPr>
      <w:r w:rsidDel="00000000" w:rsidR="00000000" w:rsidRPr="00000000">
        <w:rPr>
          <w:rtl w:val="0"/>
        </w:rPr>
      </w:r>
    </w:p>
    <w:p w:rsidR="00000000" w:rsidDel="00000000" w:rsidP="00000000" w:rsidRDefault="00000000" w:rsidRPr="00000000" w14:paraId="0000017F">
      <w:pPr>
        <w:rPr/>
      </w:pPr>
      <w:r w:rsidDel="00000000" w:rsidR="00000000" w:rsidRPr="00000000">
        <w:rPr>
          <w:rtl w:val="0"/>
        </w:rPr>
      </w:r>
    </w:p>
    <w:p w:rsidR="00000000" w:rsidDel="00000000" w:rsidP="00000000" w:rsidRDefault="00000000" w:rsidRPr="00000000" w14:paraId="00000180">
      <w:pPr>
        <w:rPr/>
      </w:pPr>
      <w:r w:rsidDel="00000000" w:rsidR="00000000" w:rsidRPr="00000000">
        <w:rPr>
          <w:rtl w:val="0"/>
        </w:rPr>
      </w:r>
    </w:p>
    <w:p w:rsidR="00000000" w:rsidDel="00000000" w:rsidP="00000000" w:rsidRDefault="00000000" w:rsidRPr="00000000" w14:paraId="00000181">
      <w:pPr>
        <w:rPr/>
      </w:pPr>
      <w:r w:rsidDel="00000000" w:rsidR="00000000" w:rsidRPr="00000000">
        <w:rPr>
          <w:rtl w:val="0"/>
        </w:rPr>
      </w:r>
    </w:p>
    <w:p w:rsidR="00000000" w:rsidDel="00000000" w:rsidP="00000000" w:rsidRDefault="00000000" w:rsidRPr="00000000" w14:paraId="00000182">
      <w:pPr>
        <w:rPr/>
      </w:pPr>
      <w:r w:rsidDel="00000000" w:rsidR="00000000" w:rsidRPr="00000000">
        <w:rPr>
          <w:rtl w:val="0"/>
        </w:rPr>
      </w:r>
    </w:p>
    <w:p w:rsidR="00000000" w:rsidDel="00000000" w:rsidP="00000000" w:rsidRDefault="00000000" w:rsidRPr="00000000" w14:paraId="00000183">
      <w:pPr>
        <w:rPr/>
      </w:pPr>
      <w:r w:rsidDel="00000000" w:rsidR="00000000" w:rsidRPr="00000000">
        <w:rPr>
          <w:rtl w:val="0"/>
        </w:rPr>
      </w:r>
    </w:p>
    <w:p w:rsidR="00000000" w:rsidDel="00000000" w:rsidP="00000000" w:rsidRDefault="00000000" w:rsidRPr="00000000" w14:paraId="00000184">
      <w:pPr>
        <w:rPr/>
      </w:pPr>
      <w:r w:rsidDel="00000000" w:rsidR="00000000" w:rsidRPr="00000000">
        <w:rPr>
          <w:rtl w:val="0"/>
        </w:rPr>
      </w:r>
    </w:p>
    <w:p w:rsidR="00000000" w:rsidDel="00000000" w:rsidP="00000000" w:rsidRDefault="00000000" w:rsidRPr="00000000" w14:paraId="00000185">
      <w:pPr>
        <w:rPr/>
      </w:pP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-438149</wp:posOffset>
                </wp:positionH>
                <wp:positionV relativeFrom="paragraph">
                  <wp:posOffset>286745</wp:posOffset>
                </wp:positionV>
                <wp:extent cx="3105150" cy="1571625"/>
                <wp:effectExtent b="0" l="0" r="0" t="0"/>
                <wp:wrapSquare wrapText="bothSides" distB="114300" distT="114300" distL="114300" distR="114300"/>
                <wp:docPr id="4" name=""/>
                <a:graphic>
                  <a:graphicData uri="http://schemas.microsoft.com/office/word/2010/wordprocessingShape">
                    <wps:wsp>
                      <wps:cNvSpPr/>
                      <wps:cNvPr id="3" name="Shape 3"/>
                      <wps:spPr>
                        <a:xfrm>
                          <a:off x="363875" y="590075"/>
                          <a:ext cx="2537400" cy="1554000"/>
                        </a:xfrm>
                        <a:prstGeom prst="rect">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-438149</wp:posOffset>
                </wp:positionH>
                <wp:positionV relativeFrom="paragraph">
                  <wp:posOffset>286745</wp:posOffset>
                </wp:positionV>
                <wp:extent cx="3105150" cy="1571625"/>
                <wp:effectExtent b="0" l="0" r="0" t="0"/>
                <wp:wrapSquare wrapText="bothSides" distB="114300" distT="114300" distL="114300" distR="114300"/>
                <wp:docPr id="4" name="image9.png"/>
                <a:graphic>
                  <a:graphicData uri="http://schemas.openxmlformats.org/drawingml/2006/picture">
                    <pic:pic>
                      <pic:nvPicPr>
                        <pic:cNvPr id="0" name="image9.png"/>
                        <pic:cNvPicPr preferRelativeResize="0"/>
                      </pic:nvPicPr>
                      <pic:blipFill>
                        <a:blip r:embed="rId42"/>
                        <a:srcRect/>
                        <a:stretch>
                          <a:fillRect/>
                        </a:stretch>
                      </pic:blipFill>
                      <pic:spPr>
                        <a:xfrm>
                          <a:off x="0" y="0"/>
                          <a:ext cx="3105150" cy="1571625"/>
                        </a:xfrm>
                        <a:prstGeom prst="rect"/>
                        <a:ln/>
                      </pic:spPr>
                    </pic:pic>
                  </a:graphicData>
                </a:graphic>
              </wp:anchor>
            </w:drawing>
          </mc:Fallback>
        </mc:AlternateConten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3000375</wp:posOffset>
                </wp:positionH>
                <wp:positionV relativeFrom="paragraph">
                  <wp:posOffset>289513</wp:posOffset>
                </wp:positionV>
                <wp:extent cx="3009900" cy="1571625"/>
                <wp:effectExtent b="0" l="0" r="0" t="0"/>
                <wp:wrapSquare wrapText="bothSides" distB="114300" distT="114300" distL="114300" distR="114300"/>
                <wp:docPr id="2" name=""/>
                <a:graphic>
                  <a:graphicData uri="http://schemas.microsoft.com/office/word/2010/wordprocessingShape">
                    <wps:wsp>
                      <wps:cNvSpPr/>
                      <wps:cNvPr id="3" name="Shape 3"/>
                      <wps:spPr>
                        <a:xfrm>
                          <a:off x="363875" y="590075"/>
                          <a:ext cx="2537400" cy="1554000"/>
                        </a:xfrm>
                        <a:prstGeom prst="rect">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3000375</wp:posOffset>
                </wp:positionH>
                <wp:positionV relativeFrom="paragraph">
                  <wp:posOffset>289513</wp:posOffset>
                </wp:positionV>
                <wp:extent cx="3009900" cy="1571625"/>
                <wp:effectExtent b="0" l="0" r="0" t="0"/>
                <wp:wrapSquare wrapText="bothSides" distB="114300" distT="114300" distL="114300" distR="114300"/>
                <wp:docPr id="2" name="image6.png"/>
                <a:graphic>
                  <a:graphicData uri="http://schemas.openxmlformats.org/drawingml/2006/picture">
                    <pic:pic>
                      <pic:nvPicPr>
                        <pic:cNvPr id="0" name="image6.png"/>
                        <pic:cNvPicPr preferRelativeResize="0"/>
                      </pic:nvPicPr>
                      <pic:blipFill>
                        <a:blip r:embed="rId43"/>
                        <a:srcRect/>
                        <a:stretch>
                          <a:fillRect/>
                        </a:stretch>
                      </pic:blipFill>
                      <pic:spPr>
                        <a:xfrm>
                          <a:off x="0" y="0"/>
                          <a:ext cx="3009900" cy="1571625"/>
                        </a:xfrm>
                        <a:prstGeom prst="rect"/>
                        <a:ln/>
                      </pic:spPr>
                    </pic:pic>
                  </a:graphicData>
                </a:graphic>
              </wp:anchor>
            </w:drawing>
          </mc:Fallback>
        </mc:AlternateContent>
      </w:r>
    </w:p>
    <w:p w:rsidR="00000000" w:rsidDel="00000000" w:rsidP="00000000" w:rsidRDefault="00000000" w:rsidRPr="00000000" w14:paraId="00000186">
      <w:pPr>
        <w:rPr/>
      </w:pPr>
      <w:r w:rsidDel="00000000" w:rsidR="00000000" w:rsidRPr="00000000">
        <w:rPr>
          <w:rtl w:val="0"/>
        </w:rPr>
      </w:r>
    </w:p>
    <w:p w:rsidR="00000000" w:rsidDel="00000000" w:rsidP="00000000" w:rsidRDefault="00000000" w:rsidRPr="00000000" w14:paraId="00000187">
      <w:pPr>
        <w:rPr/>
      </w:pPr>
      <w:r w:rsidDel="00000000" w:rsidR="00000000" w:rsidRPr="00000000">
        <w:rPr>
          <w:rtl w:val="0"/>
        </w:rPr>
      </w:r>
    </w:p>
    <w:p w:rsidR="00000000" w:rsidDel="00000000" w:rsidP="00000000" w:rsidRDefault="00000000" w:rsidRPr="00000000" w14:paraId="00000188">
      <w:pPr>
        <w:rPr/>
      </w:pPr>
      <w:r w:rsidDel="00000000" w:rsidR="00000000" w:rsidRPr="00000000">
        <w:rPr>
          <w:rtl w:val="0"/>
        </w:rPr>
      </w:r>
    </w:p>
    <w:p w:rsidR="00000000" w:rsidDel="00000000" w:rsidP="00000000" w:rsidRDefault="00000000" w:rsidRPr="00000000" w14:paraId="00000189">
      <w:pPr>
        <w:spacing w:after="300" w:before="300" w:lineRule="auto"/>
        <w:rPr>
          <w:sz w:val="26"/>
          <w:szCs w:val="26"/>
        </w:rPr>
      </w:pPr>
      <w:r w:rsidDel="00000000" w:rsidR="00000000" w:rsidRPr="00000000">
        <w:rPr>
          <w:rtl w:val="0"/>
        </w:rPr>
      </w:r>
    </w:p>
    <w:p w:rsidR="00000000" w:rsidDel="00000000" w:rsidP="00000000" w:rsidRDefault="00000000" w:rsidRPr="00000000" w14:paraId="0000018A">
      <w:pPr>
        <w:spacing w:after="300" w:before="300" w:lineRule="auto"/>
        <w:rPr>
          <w:sz w:val="26"/>
          <w:szCs w:val="26"/>
        </w:rPr>
      </w:pPr>
      <w:r w:rsidDel="00000000" w:rsidR="00000000" w:rsidRPr="00000000">
        <w:rPr>
          <w:sz w:val="26"/>
          <w:szCs w:val="26"/>
          <w:rtl w:val="0"/>
        </w:rPr>
        <w:t xml:space="preserve">Rear Cover</w:t>
      </w:r>
    </w:p>
    <w:p w:rsidR="00000000" w:rsidDel="00000000" w:rsidP="00000000" w:rsidRDefault="00000000" w:rsidRPr="00000000" w14:paraId="0000018B">
      <w:pPr>
        <w:spacing w:after="300" w:before="300" w:lineRule="auto"/>
        <w:rPr>
          <w:sz w:val="26"/>
          <w:szCs w:val="26"/>
        </w:rPr>
      </w:pPr>
      <w:r w:rsidDel="00000000" w:rsidR="00000000" w:rsidRPr="00000000">
        <w:rPr>
          <w:rtl w:val="0"/>
        </w:rPr>
      </w:r>
    </w:p>
    <w:p w:rsidR="00000000" w:rsidDel="00000000" w:rsidP="00000000" w:rsidRDefault="00000000" w:rsidRPr="00000000" w14:paraId="0000018C">
      <w:pPr>
        <w:spacing w:after="300" w:before="300" w:lineRule="auto"/>
        <w:jc w:val="center"/>
        <w:rPr>
          <w:sz w:val="26"/>
          <w:szCs w:val="26"/>
        </w:rPr>
      </w:pPr>
      <w:r w:rsidDel="00000000" w:rsidR="00000000" w:rsidRPr="00000000">
        <w:rPr>
          <w:sz w:val="26"/>
          <w:szCs w:val="26"/>
          <w:rtl w:val="0"/>
        </w:rPr>
        <w:t xml:space="preserve">THANK YOU</w:t>
      </w:r>
    </w:p>
    <w:p w:rsidR="00000000" w:rsidDel="00000000" w:rsidP="00000000" w:rsidRDefault="00000000" w:rsidRPr="00000000" w14:paraId="0000018D">
      <w:pPr>
        <w:spacing w:after="300" w:before="300" w:lineRule="auto"/>
        <w:jc w:val="center"/>
        <w:rPr>
          <w:sz w:val="26"/>
          <w:szCs w:val="26"/>
        </w:rPr>
      </w:pPr>
      <w:r w:rsidDel="00000000" w:rsidR="00000000" w:rsidRPr="00000000">
        <w:rPr>
          <w:sz w:val="26"/>
          <w:szCs w:val="26"/>
          <w:rtl w:val="0"/>
        </w:rPr>
        <w:t xml:space="preserve">I thank all of my past, present, and future customers who continue to support my business. Without you I could not have experienced the growth I have in such a short amount of time. Thank you for your trust, your patience, and your appreciation for the hard work and dedication I put in to deliver the best experience possible. Lastly for those who do not know me I’d like to share a summary of what led me to where i am today.</w:t>
      </w:r>
    </w:p>
    <w:p w:rsidR="00000000" w:rsidDel="00000000" w:rsidP="00000000" w:rsidRDefault="00000000" w:rsidRPr="00000000" w14:paraId="0000018E">
      <w:pPr>
        <w:spacing w:after="300" w:before="300" w:lineRule="auto"/>
        <w:rPr>
          <w:sz w:val="26"/>
          <w:szCs w:val="26"/>
        </w:rPr>
      </w:pPr>
      <w:r w:rsidDel="00000000" w:rsidR="00000000" w:rsidRPr="00000000">
        <w:rPr>
          <w:sz w:val="26"/>
          <w:szCs w:val="26"/>
        </w:rPr>
        <w:drawing>
          <wp:inline distB="114300" distT="114300" distL="114300" distR="114300">
            <wp:extent cx="3690938" cy="2460625"/>
            <wp:effectExtent b="0" l="0" r="0" t="0"/>
            <wp:docPr id="23" name="image1.jpg"/>
            <a:graphic>
              <a:graphicData uri="http://schemas.openxmlformats.org/drawingml/2006/picture">
                <pic:pic>
                  <pic:nvPicPr>
                    <pic:cNvPr id="0" name="image1.jpg"/>
                    <pic:cNvPicPr preferRelativeResize="0"/>
                  </pic:nvPicPr>
                  <pic:blipFill>
                    <a:blip r:embed="rId44"/>
                    <a:srcRect b="0" l="0" r="0" t="0"/>
                    <a:stretch>
                      <a:fillRect/>
                    </a:stretch>
                  </pic:blipFill>
                  <pic:spPr>
                    <a:xfrm>
                      <a:off x="0" y="0"/>
                      <a:ext cx="3690938" cy="2460625"/>
                    </a:xfrm>
                    <a:prstGeom prst="rect"/>
                    <a:ln/>
                  </pic:spPr>
                </pic:pic>
              </a:graphicData>
            </a:graphic>
          </wp:inline>
        </w:drawing>
      </w:r>
      <w:r w:rsidDel="00000000" w:rsidR="00000000" w:rsidRPr="00000000">
        <w:rPr>
          <w:rtl w:val="0"/>
        </w:rPr>
      </w:r>
    </w:p>
    <w:p w:rsidR="00000000" w:rsidDel="00000000" w:rsidP="00000000" w:rsidRDefault="00000000" w:rsidRPr="00000000" w14:paraId="0000018F">
      <w:pPr>
        <w:spacing w:after="300" w:before="300" w:lineRule="auto"/>
        <w:rPr>
          <w:sz w:val="26"/>
          <w:szCs w:val="26"/>
        </w:rPr>
      </w:pPr>
      <w:r w:rsidDel="00000000" w:rsidR="00000000" w:rsidRPr="00000000">
        <w:rPr>
          <w:sz w:val="26"/>
          <w:szCs w:val="26"/>
          <w:rtl w:val="0"/>
        </w:rPr>
        <w:t xml:space="preserve">Chris Huml</w:t>
      </w:r>
    </w:p>
    <w:p w:rsidR="00000000" w:rsidDel="00000000" w:rsidP="00000000" w:rsidRDefault="00000000" w:rsidRPr="00000000" w14:paraId="00000190">
      <w:pPr>
        <w:spacing w:after="300" w:before="300" w:lineRule="auto"/>
        <w:rPr/>
      </w:pPr>
      <w:r w:rsidDel="00000000" w:rsidR="00000000" w:rsidRPr="00000000">
        <w:rPr>
          <w:sz w:val="24"/>
          <w:szCs w:val="24"/>
          <w:highlight w:val="white"/>
          <w:rtl w:val="0"/>
        </w:rPr>
        <w:t xml:space="preserve">My name is Chris Huml, I spent the last 4 years traveling throughout the US searching for new adventures. I grew up in Stratford, Wisconsin and graduated from Stratford High School in 2015. I started working in this industry here in Wisconsin in 2016. After working as a graphic installer for almost 2 years, life led me in a direction which took me all the way to Seattle, WA. I lived there for about 10 months, in that timeframe I worked as both a painter for a sign company and a graphic installer. Seattle is where I got my first opportunity to work as a subcontractor. It was an amazing opportunity that showed the benefits of putting yourself out there and becoming your own boss. I eventually came back home to Wisconsin for a few months before getting deployed with the AmeriCorps NCCC. This program was a 10 month commitment to community service, serving the local needs of the places we were stationed. In the first 2 months after training, I was stationed in Hannibal,  Missouri. While here I worked with Douglass Community Services to collect toys and set up the warehouse for their Toys for Tots program. My next service was stationed in Denver CO working with Habitat for Humanity. Due to COVID, my service term got cut 4 months short. I was then sent back home which a year later led to me deciding to take the skills I’ve learned in this industry and open my own business. My hopes for my business are that it will allow me to do something I love, and continue traveling the world as I do it! The purpose behind naming my company Harmony Window Films and Graphics is that peace and harmony in my life is something I’ve been searching for since I can remember. Moving forward with this dream has been a leap of faith that is bringing me closer to living a more harmonious life.</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Verdana"/>
  <w:font w:name="Nuni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sz w:val="26"/>
        <w:szCs w:val="2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sz w:val="26"/>
        <w:szCs w:val="2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sz w:val="26"/>
        <w:szCs w:val="2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Arial" w:cs="Arial" w:eastAsia="Arial" w:hAnsi="Arial"/>
        <w:color w:val="82bc00"/>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Arial" w:cs="Arial" w:eastAsia="Arial" w:hAnsi="Arial"/>
        <w:color w:val="82bc00"/>
        <w:sz w:val="24"/>
        <w:szCs w:val="24"/>
        <w:u w:val="none"/>
        <w:shd w:fill="545759" w:val="clear"/>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Arial" w:cs="Arial" w:eastAsia="Arial" w:hAnsi="Arial"/>
        <w:color w:val="82bc00"/>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17.png"/><Relationship Id="rId20" Type="http://schemas.openxmlformats.org/officeDocument/2006/relationships/image" Target="media/image36.png"/><Relationship Id="rId42" Type="http://schemas.openxmlformats.org/officeDocument/2006/relationships/image" Target="media/image9.png"/><Relationship Id="rId41" Type="http://schemas.openxmlformats.org/officeDocument/2006/relationships/image" Target="media/image11.png"/><Relationship Id="rId22" Type="http://schemas.openxmlformats.org/officeDocument/2006/relationships/image" Target="media/image34.jpg"/><Relationship Id="rId44" Type="http://schemas.openxmlformats.org/officeDocument/2006/relationships/image" Target="media/image1.jpg"/><Relationship Id="rId21" Type="http://schemas.openxmlformats.org/officeDocument/2006/relationships/image" Target="media/image18.jpg"/><Relationship Id="rId43" Type="http://schemas.openxmlformats.org/officeDocument/2006/relationships/image" Target="media/image6.png"/><Relationship Id="rId24" Type="http://schemas.openxmlformats.org/officeDocument/2006/relationships/image" Target="media/image28.jpg"/><Relationship Id="rId23" Type="http://schemas.openxmlformats.org/officeDocument/2006/relationships/image" Target="media/image3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26" Type="http://schemas.openxmlformats.org/officeDocument/2006/relationships/image" Target="media/image2.jpg"/><Relationship Id="rId25" Type="http://schemas.openxmlformats.org/officeDocument/2006/relationships/image" Target="media/image32.jpg"/><Relationship Id="rId28" Type="http://schemas.openxmlformats.org/officeDocument/2006/relationships/image" Target="media/image24.jpg"/><Relationship Id="rId27" Type="http://schemas.openxmlformats.org/officeDocument/2006/relationships/image" Target="media/image30.jpg"/><Relationship Id="rId5" Type="http://schemas.openxmlformats.org/officeDocument/2006/relationships/styles" Target="styles.xml"/><Relationship Id="rId6" Type="http://schemas.openxmlformats.org/officeDocument/2006/relationships/image" Target="media/image19.jpg"/><Relationship Id="rId29" Type="http://schemas.openxmlformats.org/officeDocument/2006/relationships/image" Target="media/image13.jpg"/><Relationship Id="rId7" Type="http://schemas.openxmlformats.org/officeDocument/2006/relationships/hyperlink" Target="mailto:Harmonygraphics97@gmail.com" TargetMode="External"/><Relationship Id="rId8" Type="http://schemas.openxmlformats.org/officeDocument/2006/relationships/image" Target="media/image35.jpg"/><Relationship Id="rId31" Type="http://schemas.openxmlformats.org/officeDocument/2006/relationships/image" Target="media/image8.jpg"/><Relationship Id="rId30" Type="http://schemas.openxmlformats.org/officeDocument/2006/relationships/image" Target="media/image20.jpg"/><Relationship Id="rId11" Type="http://schemas.openxmlformats.org/officeDocument/2006/relationships/image" Target="media/image31.jpg"/><Relationship Id="rId33" Type="http://schemas.openxmlformats.org/officeDocument/2006/relationships/image" Target="media/image23.jpg"/><Relationship Id="rId10" Type="http://schemas.openxmlformats.org/officeDocument/2006/relationships/image" Target="media/image26.jpg"/><Relationship Id="rId32" Type="http://schemas.openxmlformats.org/officeDocument/2006/relationships/image" Target="media/image15.jpg"/><Relationship Id="rId13" Type="http://schemas.openxmlformats.org/officeDocument/2006/relationships/image" Target="media/image27.jpg"/><Relationship Id="rId35" Type="http://schemas.openxmlformats.org/officeDocument/2006/relationships/image" Target="media/image21.png"/><Relationship Id="rId12" Type="http://schemas.openxmlformats.org/officeDocument/2006/relationships/image" Target="media/image14.jpg"/><Relationship Id="rId34" Type="http://schemas.openxmlformats.org/officeDocument/2006/relationships/image" Target="media/image7.png"/><Relationship Id="rId15" Type="http://schemas.openxmlformats.org/officeDocument/2006/relationships/image" Target="media/image29.jpg"/><Relationship Id="rId37" Type="http://schemas.openxmlformats.org/officeDocument/2006/relationships/image" Target="media/image25.png"/><Relationship Id="rId14" Type="http://schemas.openxmlformats.org/officeDocument/2006/relationships/image" Target="media/image38.jpg"/><Relationship Id="rId36" Type="http://schemas.openxmlformats.org/officeDocument/2006/relationships/image" Target="media/image16.png"/><Relationship Id="rId17" Type="http://schemas.openxmlformats.org/officeDocument/2006/relationships/image" Target="media/image4.jpg"/><Relationship Id="rId39" Type="http://schemas.openxmlformats.org/officeDocument/2006/relationships/image" Target="media/image22.png"/><Relationship Id="rId16" Type="http://schemas.openxmlformats.org/officeDocument/2006/relationships/image" Target="media/image10.jpg"/><Relationship Id="rId38" Type="http://schemas.openxmlformats.org/officeDocument/2006/relationships/image" Target="media/image12.png"/><Relationship Id="rId19" Type="http://schemas.openxmlformats.org/officeDocument/2006/relationships/image" Target="media/image33.jpg"/><Relationship Id="rId1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Nunito-regular.ttf"/><Relationship Id="rId2" Type="http://schemas.openxmlformats.org/officeDocument/2006/relationships/font" Target="fonts/Nunito-bold.ttf"/><Relationship Id="rId3" Type="http://schemas.openxmlformats.org/officeDocument/2006/relationships/font" Target="fonts/Nunito-italic.ttf"/><Relationship Id="rId4" Type="http://schemas.openxmlformats.org/officeDocument/2006/relationships/font" Target="fonts/Nun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